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3B0A590F" w:rsidR="00080512" w:rsidRPr="004D3578" w:rsidRDefault="005F38FA">
      <w:pPr>
        <w:pStyle w:val="ZA"/>
        <w:framePr w:wrap="notBeside"/>
      </w:pPr>
      <w:bookmarkStart w:id="0" w:name="page1"/>
      <w:r>
        <w:rPr>
          <w:sz w:val="64"/>
        </w:rPr>
        <w:t>3GPP TS 33.</w:t>
      </w:r>
      <w:r w:rsidR="00CB519D">
        <w:rPr>
          <w:sz w:val="64"/>
          <w:lang w:eastAsia="zh-CN"/>
        </w:rPr>
        <w:t>xyz</w:t>
      </w:r>
      <w:r w:rsidR="00080512" w:rsidRPr="004D3578">
        <w:rPr>
          <w:sz w:val="64"/>
        </w:rPr>
        <w:t xml:space="preserve"> </w:t>
      </w:r>
      <w:r>
        <w:t>V0.</w:t>
      </w:r>
      <w:del w:id="1" w:author="Dongjoo Kim" w:date="2019-11-23T01:52:00Z">
        <w:r w:rsidR="00C047E7" w:rsidDel="00EC7853">
          <w:delText>1</w:delText>
        </w:r>
      </w:del>
      <w:ins w:id="2" w:author="Dongjoo Kim" w:date="2019-11-23T01:52:00Z">
        <w:r w:rsidR="00EC7853">
          <w:t>2</w:t>
        </w:r>
      </w:ins>
      <w:r>
        <w:t>.</w:t>
      </w:r>
      <w:r w:rsidR="00CD0A6D">
        <w:t>0</w:t>
      </w:r>
      <w:r w:rsidR="00080512" w:rsidRPr="004D3578">
        <w:t xml:space="preserve"> </w:t>
      </w:r>
      <w:r w:rsidR="001C05C7">
        <w:rPr>
          <w:sz w:val="32"/>
        </w:rPr>
        <w:t>(201</w:t>
      </w:r>
      <w:r w:rsidR="00680037">
        <w:rPr>
          <w:sz w:val="32"/>
        </w:rPr>
        <w:t>9</w:t>
      </w:r>
      <w:r w:rsidR="001C05C7">
        <w:rPr>
          <w:sz w:val="32"/>
        </w:rPr>
        <w:t>-</w:t>
      </w:r>
      <w:r w:rsidR="00680037">
        <w:rPr>
          <w:sz w:val="32"/>
        </w:rPr>
        <w:t>11</w:t>
      </w:r>
      <w:r w:rsidR="00080512" w:rsidRPr="004D3578">
        <w:rPr>
          <w:sz w:val="32"/>
        </w:rPr>
        <w:t>)</w:t>
      </w:r>
    </w:p>
    <w:p w14:paraId="303BEC39" w14:textId="77777777" w:rsidR="00080512" w:rsidRPr="004D3578" w:rsidRDefault="00080512">
      <w:pPr>
        <w:pStyle w:val="ZB"/>
        <w:framePr w:wrap="notBeside"/>
      </w:pPr>
      <w:r w:rsidRPr="004D3578">
        <w:t>Technical Specification</w:t>
      </w:r>
    </w:p>
    <w:p w14:paraId="303BEC3A" w14:textId="77777777" w:rsidR="00080512" w:rsidRPr="004D3578" w:rsidRDefault="00080512">
      <w:pPr>
        <w:pStyle w:val="ZT"/>
        <w:framePr w:wrap="notBeside"/>
      </w:pPr>
      <w:r w:rsidRPr="004D3578">
        <w:t>3rd Generation Partnership Project;</w:t>
      </w:r>
    </w:p>
    <w:p w14:paraId="303BEC3B" w14:textId="77777777" w:rsidR="005F38FA" w:rsidRPr="004D3578" w:rsidRDefault="005F38FA" w:rsidP="005F38FA">
      <w:pPr>
        <w:pStyle w:val="ZT"/>
        <w:framePr w:wrap="notBeside"/>
      </w:pPr>
      <w:r w:rsidRPr="004D3578">
        <w:t xml:space="preserve">Technical Specification Group </w:t>
      </w:r>
      <w:r>
        <w:t>Services and System Aspects</w:t>
      </w:r>
      <w:r w:rsidRPr="004D3578">
        <w:t>;</w:t>
      </w:r>
    </w:p>
    <w:p w14:paraId="303BEC3C" w14:textId="77777777" w:rsidR="005F38FA" w:rsidRPr="008965E5" w:rsidRDefault="005F38FA" w:rsidP="005F38FA">
      <w:pPr>
        <w:framePr w:wrap="notBeside" w:hAnchor="margin" w:yAlign="center"/>
        <w:jc w:val="right"/>
        <w:rPr>
          <w:rFonts w:ascii="Arial" w:hAnsi="Arial"/>
          <w:b/>
          <w:sz w:val="34"/>
          <w:lang w:eastAsia="zh-CN"/>
        </w:rPr>
      </w:pPr>
      <w:r w:rsidRPr="008965E5">
        <w:rPr>
          <w:rFonts w:ascii="Arial" w:hAnsi="Arial"/>
          <w:b/>
          <w:sz w:val="34"/>
        </w:rPr>
        <w:t xml:space="preserve">Security </w:t>
      </w:r>
      <w:r w:rsidR="00680037">
        <w:rPr>
          <w:rFonts w:ascii="Arial" w:hAnsi="Arial" w:hint="eastAsia"/>
          <w:b/>
          <w:sz w:val="34"/>
          <w:lang w:eastAsia="zh-CN"/>
        </w:rPr>
        <w:t>A</w:t>
      </w:r>
      <w:r w:rsidR="00667334">
        <w:rPr>
          <w:rFonts w:ascii="Arial" w:hAnsi="Arial" w:hint="eastAsia"/>
          <w:b/>
          <w:sz w:val="34"/>
          <w:lang w:eastAsia="zh-CN"/>
        </w:rPr>
        <w:t xml:space="preserve">spect </w:t>
      </w:r>
      <w:r w:rsidR="00680037">
        <w:rPr>
          <w:rFonts w:ascii="Arial" w:hAnsi="Arial"/>
          <w:b/>
          <w:sz w:val="34"/>
          <w:lang w:eastAsia="zh-CN"/>
        </w:rPr>
        <w:t>of 3GPP</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 xml:space="preserve">upport </w:t>
      </w:r>
      <w:r w:rsidR="00680037">
        <w:rPr>
          <w:rFonts w:ascii="Arial" w:hAnsi="Arial"/>
          <w:b/>
          <w:sz w:val="34"/>
          <w:lang w:eastAsia="zh-CN"/>
        </w:rPr>
        <w:t>for Advanced V2X</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ervices</w:t>
      </w:r>
    </w:p>
    <w:p w14:paraId="303BEC3D" w14:textId="77777777" w:rsidR="00080512" w:rsidRPr="004D3578" w:rsidRDefault="005F38FA" w:rsidP="005F38FA">
      <w:pPr>
        <w:pStyle w:val="ZT"/>
        <w:framePr w:wrap="notBeside"/>
        <w:rPr>
          <w:i/>
          <w:sz w:val="28"/>
        </w:rPr>
      </w:pPr>
      <w:r w:rsidRPr="004D3578">
        <w:t xml:space="preserve"> </w:t>
      </w:r>
      <w:r w:rsidR="00FC1192" w:rsidRPr="004D3578">
        <w:t>(</w:t>
      </w:r>
      <w:r w:rsidR="00FC1192" w:rsidRPr="004D3578">
        <w:rPr>
          <w:rStyle w:val="ZGSM"/>
        </w:rPr>
        <w:t xml:space="preserve">Release </w:t>
      </w:r>
      <w:r w:rsidR="00A82346" w:rsidRPr="004D3578">
        <w:rPr>
          <w:rStyle w:val="ZGSM"/>
        </w:rPr>
        <w:t>1</w:t>
      </w:r>
      <w:r w:rsidR="00680037">
        <w:rPr>
          <w:rStyle w:val="ZGSM"/>
        </w:rPr>
        <w:t>6</w:t>
      </w:r>
      <w:r w:rsidR="00FC1192" w:rsidRPr="004D3578">
        <w:t>)</w:t>
      </w:r>
    </w:p>
    <w:p w14:paraId="303BEC3E" w14:textId="77777777" w:rsidR="00FC1192" w:rsidRPr="00845DA8" w:rsidRDefault="00FC1192" w:rsidP="00FC1192">
      <w:pPr>
        <w:pStyle w:val="ZU"/>
        <w:framePr w:h="4929" w:hRule="exact" w:wrap="notBeside"/>
        <w:tabs>
          <w:tab w:val="right" w:pos="10206"/>
        </w:tabs>
        <w:jc w:val="left"/>
        <w:rPr>
          <w:color w:val="0000FF"/>
        </w:rPr>
      </w:pPr>
      <w:r w:rsidRPr="004D3578">
        <w:rPr>
          <w:color w:val="0000FF"/>
        </w:rPr>
        <w:tab/>
      </w:r>
    </w:p>
    <w:p w14:paraId="303BEC3F" w14:textId="77777777" w:rsidR="00614FDF" w:rsidRPr="00235394" w:rsidRDefault="00EE15B0" w:rsidP="00614FDF">
      <w:pPr>
        <w:pStyle w:val="ZU"/>
        <w:framePr w:h="4929" w:hRule="exact" w:wrap="notBeside"/>
        <w:tabs>
          <w:tab w:val="right" w:pos="10206"/>
        </w:tabs>
        <w:jc w:val="left"/>
      </w:pPr>
      <w:r>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235394">
        <w:rPr>
          <w:color w:val="0000FF"/>
        </w:rPr>
        <w:tab/>
      </w:r>
      <w:r w:rsidRPr="00235394">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4D3578" w:rsidRDefault="00080512">
      <w:pPr>
        <w:pStyle w:val="ZU"/>
        <w:framePr w:h="4929" w:hRule="exact" w:wrap="notBeside"/>
        <w:tabs>
          <w:tab w:val="right" w:pos="10206"/>
        </w:tabs>
        <w:jc w:val="left"/>
      </w:pPr>
    </w:p>
    <w:p w14:paraId="303BEC4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CF3A9B">
        <w:rPr>
          <w:sz w:val="16"/>
        </w:rPr>
        <w:t>'</w:t>
      </w:r>
      <w:r w:rsidRPr="004D3578">
        <w:rPr>
          <w:sz w:val="16"/>
        </w:rPr>
        <w:t xml:space="preserve"> Publications Offices.</w:t>
      </w:r>
    </w:p>
    <w:p w14:paraId="303BEC42" w14:textId="77777777" w:rsidR="00080512" w:rsidRPr="004D3578" w:rsidRDefault="00080512">
      <w:pPr>
        <w:pStyle w:val="ZV"/>
        <w:framePr w:wrap="notBeside"/>
      </w:pPr>
    </w:p>
    <w:p w14:paraId="303BEC43" w14:textId="77777777" w:rsidR="00080512" w:rsidRPr="004D3578" w:rsidRDefault="00080512"/>
    <w:bookmarkEnd w:id="0"/>
    <w:p w14:paraId="303BEC44"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03BEC45" w14:textId="77777777" w:rsidR="00614FDF" w:rsidRPr="00235394" w:rsidRDefault="00614FDF" w:rsidP="00614FDF">
      <w:pPr>
        <w:pStyle w:val="Guidance"/>
      </w:pPr>
      <w:bookmarkStart w:id="3" w:name="page2"/>
      <w:r w:rsidRPr="00235394">
        <w:lastRenderedPageBreak/>
        <w:br/>
      </w:r>
    </w:p>
    <w:p w14:paraId="303BEC46" w14:textId="77777777" w:rsidR="00080512" w:rsidRPr="004D3578" w:rsidRDefault="00080512"/>
    <w:p w14:paraId="303BEC47"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03BEC48" w14:textId="77777777" w:rsidR="00080512" w:rsidRPr="004D3578" w:rsidRDefault="00DB14B7">
      <w:pPr>
        <w:pStyle w:val="FP"/>
        <w:framePr w:wrap="notBeside" w:hAnchor="margin" w:y="1419"/>
        <w:ind w:left="2835" w:right="2835"/>
        <w:jc w:val="center"/>
        <w:rPr>
          <w:rFonts w:ascii="Arial" w:hAnsi="Arial"/>
          <w:sz w:val="18"/>
        </w:rPr>
      </w:pPr>
      <w:r>
        <w:rPr>
          <w:rFonts w:ascii="Arial" w:hAnsi="Arial"/>
          <w:sz w:val="18"/>
        </w:rPr>
        <w:t>Security, V2X, 5G</w:t>
      </w:r>
    </w:p>
    <w:p w14:paraId="303BEC49" w14:textId="77777777" w:rsidR="00080512" w:rsidRPr="004D3578" w:rsidRDefault="00080512">
      <w:pPr>
        <w:pStyle w:val="Guidance"/>
      </w:pPr>
    </w:p>
    <w:p w14:paraId="303BEC4A" w14:textId="77777777" w:rsidR="00080512" w:rsidRPr="004D3578" w:rsidRDefault="00080512"/>
    <w:p w14:paraId="303BEC4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03BEC4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03BEC4D" w14:textId="77777777" w:rsidR="00080512" w:rsidRPr="004D3578" w:rsidRDefault="00080512">
      <w:pPr>
        <w:pStyle w:val="FP"/>
        <w:framePr w:wrap="notBeside" w:hAnchor="margin" w:yAlign="center"/>
        <w:ind w:left="2835" w:right="2835"/>
        <w:jc w:val="center"/>
        <w:rPr>
          <w:rFonts w:ascii="Arial" w:hAnsi="Arial"/>
          <w:sz w:val="18"/>
        </w:rPr>
      </w:pPr>
    </w:p>
    <w:p w14:paraId="303BEC4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03BEC4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303BEC50"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303BEC5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03BEC5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03BEC5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03BEC54" w14:textId="77777777" w:rsidR="00080512" w:rsidRPr="004D3578" w:rsidRDefault="00080512"/>
    <w:p w14:paraId="303BEC5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3BEC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03BEC57" w14:textId="77777777" w:rsidR="00080512" w:rsidRPr="004D3578" w:rsidRDefault="00080512" w:rsidP="00FA1266">
      <w:pPr>
        <w:pStyle w:val="FP"/>
        <w:framePr w:h="3057" w:hRule="exact" w:wrap="notBeside" w:vAnchor="page" w:hAnchor="margin" w:y="12605"/>
        <w:jc w:val="center"/>
        <w:rPr>
          <w:noProof/>
        </w:rPr>
      </w:pPr>
    </w:p>
    <w:p w14:paraId="303BEC5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0499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4" w:name="copyrightaddon"/>
      <w:bookmarkEnd w:id="4"/>
    </w:p>
    <w:p w14:paraId="303BEC5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03BEC5A" w14:textId="77777777" w:rsidR="00FC1192" w:rsidRPr="004D3578" w:rsidRDefault="00FC1192" w:rsidP="00FA1266">
      <w:pPr>
        <w:pStyle w:val="FP"/>
        <w:framePr w:h="3057" w:hRule="exact" w:wrap="notBeside" w:vAnchor="page" w:hAnchor="margin" w:y="12605"/>
        <w:rPr>
          <w:noProof/>
          <w:sz w:val="18"/>
        </w:rPr>
      </w:pPr>
    </w:p>
    <w:p w14:paraId="303BEC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03BEC5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03BEC5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14:paraId="303BEC5E" w14:textId="77777777" w:rsidR="00080512" w:rsidRPr="004D3578" w:rsidRDefault="00080512">
      <w:pPr>
        <w:pStyle w:val="TT"/>
      </w:pPr>
      <w:r w:rsidRPr="004D3578">
        <w:br w:type="page"/>
      </w:r>
      <w:r w:rsidRPr="004D3578">
        <w:lastRenderedPageBreak/>
        <w:t>Contents</w:t>
      </w:r>
    </w:p>
    <w:p w14:paraId="030FF15A" w14:textId="77777777" w:rsidR="004A20B8" w:rsidRDefault="004D3578">
      <w:pPr>
        <w:pStyle w:val="10"/>
        <w:rPr>
          <w:ins w:id="5" w:author="Dongjoo Kim" w:date="2019-11-23T03:02:00Z"/>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6" w:author="Dongjoo Kim" w:date="2019-11-23T03:02:00Z">
        <w:r w:rsidR="004A20B8">
          <w:t>Foreword</w:t>
        </w:r>
        <w:r w:rsidR="004A20B8">
          <w:tab/>
        </w:r>
        <w:r w:rsidR="004A20B8">
          <w:fldChar w:fldCharType="begin"/>
        </w:r>
        <w:r w:rsidR="004A20B8">
          <w:instrText xml:space="preserve"> PAGEREF _Toc25370537 \h </w:instrText>
        </w:r>
      </w:ins>
      <w:r w:rsidR="004A20B8">
        <w:fldChar w:fldCharType="separate"/>
      </w:r>
      <w:ins w:id="7" w:author="Dongjoo Kim" w:date="2019-11-23T03:02:00Z">
        <w:r w:rsidR="004A20B8">
          <w:t>4</w:t>
        </w:r>
        <w:r w:rsidR="004A20B8">
          <w:fldChar w:fldCharType="end"/>
        </w:r>
      </w:ins>
    </w:p>
    <w:p w14:paraId="15AAB2E9" w14:textId="77777777" w:rsidR="004A20B8" w:rsidRDefault="004A20B8">
      <w:pPr>
        <w:pStyle w:val="10"/>
        <w:rPr>
          <w:ins w:id="8" w:author="Dongjoo Kim" w:date="2019-11-23T03:02:00Z"/>
          <w:rFonts w:asciiTheme="minorHAnsi" w:eastAsiaTheme="minorEastAsia" w:hAnsiTheme="minorHAnsi" w:cstheme="minorBidi"/>
          <w:kern w:val="2"/>
          <w:sz w:val="20"/>
          <w:szCs w:val="22"/>
          <w:lang w:val="en-US" w:eastAsia="ko-KR"/>
        </w:rPr>
      </w:pPr>
      <w:ins w:id="9" w:author="Dongjoo Kim" w:date="2019-11-23T03:02: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_Toc25370538 \h </w:instrText>
        </w:r>
      </w:ins>
      <w:r>
        <w:fldChar w:fldCharType="separate"/>
      </w:r>
      <w:ins w:id="10" w:author="Dongjoo Kim" w:date="2019-11-23T03:02:00Z">
        <w:r>
          <w:t>6</w:t>
        </w:r>
        <w:r>
          <w:fldChar w:fldCharType="end"/>
        </w:r>
      </w:ins>
    </w:p>
    <w:p w14:paraId="509E4460" w14:textId="77777777" w:rsidR="004A20B8" w:rsidRDefault="004A20B8">
      <w:pPr>
        <w:pStyle w:val="10"/>
        <w:rPr>
          <w:ins w:id="11" w:author="Dongjoo Kim" w:date="2019-11-23T03:02:00Z"/>
          <w:rFonts w:asciiTheme="minorHAnsi" w:eastAsiaTheme="minorEastAsia" w:hAnsiTheme="minorHAnsi" w:cstheme="minorBidi"/>
          <w:kern w:val="2"/>
          <w:sz w:val="20"/>
          <w:szCs w:val="22"/>
          <w:lang w:val="en-US" w:eastAsia="ko-KR"/>
        </w:rPr>
      </w:pPr>
      <w:ins w:id="12" w:author="Dongjoo Kim" w:date="2019-11-23T03:02: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_Toc25370539 \h </w:instrText>
        </w:r>
      </w:ins>
      <w:r>
        <w:fldChar w:fldCharType="separate"/>
      </w:r>
      <w:ins w:id="13" w:author="Dongjoo Kim" w:date="2019-11-23T03:02:00Z">
        <w:r>
          <w:t>6</w:t>
        </w:r>
        <w:r>
          <w:fldChar w:fldCharType="end"/>
        </w:r>
      </w:ins>
    </w:p>
    <w:p w14:paraId="62B1FC67" w14:textId="77777777" w:rsidR="004A20B8" w:rsidRDefault="004A20B8">
      <w:pPr>
        <w:pStyle w:val="10"/>
        <w:rPr>
          <w:ins w:id="14" w:author="Dongjoo Kim" w:date="2019-11-23T03:02:00Z"/>
          <w:rFonts w:asciiTheme="minorHAnsi" w:eastAsiaTheme="minorEastAsia" w:hAnsiTheme="minorHAnsi" w:cstheme="minorBidi"/>
          <w:kern w:val="2"/>
          <w:sz w:val="20"/>
          <w:szCs w:val="22"/>
          <w:lang w:val="en-US" w:eastAsia="ko-KR"/>
        </w:rPr>
      </w:pPr>
      <w:ins w:id="15" w:author="Dongjoo Kim" w:date="2019-11-23T03:02: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_Toc25370540 \h </w:instrText>
        </w:r>
      </w:ins>
      <w:r>
        <w:fldChar w:fldCharType="separate"/>
      </w:r>
      <w:ins w:id="16" w:author="Dongjoo Kim" w:date="2019-11-23T03:02:00Z">
        <w:r>
          <w:t>6</w:t>
        </w:r>
        <w:r>
          <w:fldChar w:fldCharType="end"/>
        </w:r>
      </w:ins>
    </w:p>
    <w:p w14:paraId="612CD9FA" w14:textId="77777777" w:rsidR="004A20B8" w:rsidRDefault="004A20B8">
      <w:pPr>
        <w:pStyle w:val="20"/>
        <w:rPr>
          <w:ins w:id="17" w:author="Dongjoo Kim" w:date="2019-11-23T03:02:00Z"/>
          <w:rFonts w:asciiTheme="minorHAnsi" w:eastAsiaTheme="minorEastAsia" w:hAnsiTheme="minorHAnsi" w:cstheme="minorBidi"/>
          <w:kern w:val="2"/>
          <w:szCs w:val="22"/>
          <w:lang w:val="en-US" w:eastAsia="ko-KR"/>
        </w:rPr>
      </w:pPr>
      <w:ins w:id="18" w:author="Dongjoo Kim" w:date="2019-11-23T03:02: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_Toc25370541 \h </w:instrText>
        </w:r>
      </w:ins>
      <w:r>
        <w:fldChar w:fldCharType="separate"/>
      </w:r>
      <w:ins w:id="19" w:author="Dongjoo Kim" w:date="2019-11-23T03:02:00Z">
        <w:r>
          <w:t>6</w:t>
        </w:r>
        <w:r>
          <w:fldChar w:fldCharType="end"/>
        </w:r>
      </w:ins>
    </w:p>
    <w:p w14:paraId="10B32E81" w14:textId="77777777" w:rsidR="004A20B8" w:rsidRDefault="004A20B8">
      <w:pPr>
        <w:pStyle w:val="20"/>
        <w:rPr>
          <w:ins w:id="20" w:author="Dongjoo Kim" w:date="2019-11-23T03:02:00Z"/>
          <w:rFonts w:asciiTheme="minorHAnsi" w:eastAsiaTheme="minorEastAsia" w:hAnsiTheme="minorHAnsi" w:cstheme="minorBidi"/>
          <w:kern w:val="2"/>
          <w:szCs w:val="22"/>
          <w:lang w:val="en-US" w:eastAsia="ko-KR"/>
        </w:rPr>
      </w:pPr>
      <w:ins w:id="21" w:author="Dongjoo Kim" w:date="2019-11-23T03:02: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_Toc25370542 \h </w:instrText>
        </w:r>
      </w:ins>
      <w:r>
        <w:fldChar w:fldCharType="separate"/>
      </w:r>
      <w:ins w:id="22" w:author="Dongjoo Kim" w:date="2019-11-23T03:02:00Z">
        <w:r>
          <w:t>6</w:t>
        </w:r>
        <w:r>
          <w:fldChar w:fldCharType="end"/>
        </w:r>
      </w:ins>
    </w:p>
    <w:p w14:paraId="450BC6CE" w14:textId="77777777" w:rsidR="004A20B8" w:rsidRDefault="004A20B8">
      <w:pPr>
        <w:pStyle w:val="20"/>
        <w:rPr>
          <w:ins w:id="23" w:author="Dongjoo Kim" w:date="2019-11-23T03:02:00Z"/>
          <w:rFonts w:asciiTheme="minorHAnsi" w:eastAsiaTheme="minorEastAsia" w:hAnsiTheme="minorHAnsi" w:cstheme="minorBidi"/>
          <w:kern w:val="2"/>
          <w:szCs w:val="22"/>
          <w:lang w:val="en-US" w:eastAsia="ko-KR"/>
        </w:rPr>
      </w:pPr>
      <w:ins w:id="24" w:author="Dongjoo Kim" w:date="2019-11-23T03:02: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_Toc25370543 \h </w:instrText>
        </w:r>
      </w:ins>
      <w:r>
        <w:fldChar w:fldCharType="separate"/>
      </w:r>
      <w:ins w:id="25" w:author="Dongjoo Kim" w:date="2019-11-23T03:02:00Z">
        <w:r>
          <w:t>7</w:t>
        </w:r>
        <w:r>
          <w:fldChar w:fldCharType="end"/>
        </w:r>
      </w:ins>
    </w:p>
    <w:p w14:paraId="6FD6B2A9" w14:textId="77777777" w:rsidR="004A20B8" w:rsidRDefault="004A20B8">
      <w:pPr>
        <w:pStyle w:val="10"/>
        <w:rPr>
          <w:ins w:id="26" w:author="Dongjoo Kim" w:date="2019-11-23T03:02:00Z"/>
          <w:rFonts w:asciiTheme="minorHAnsi" w:eastAsiaTheme="minorEastAsia" w:hAnsiTheme="minorHAnsi" w:cstheme="minorBidi"/>
          <w:kern w:val="2"/>
          <w:sz w:val="20"/>
          <w:szCs w:val="22"/>
          <w:lang w:val="en-US" w:eastAsia="ko-KR"/>
        </w:rPr>
      </w:pPr>
      <w:ins w:id="27" w:author="Dongjoo Kim" w:date="2019-11-23T03:02:00Z">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_Toc25370544 \h </w:instrText>
        </w:r>
      </w:ins>
      <w:r>
        <w:fldChar w:fldCharType="separate"/>
      </w:r>
      <w:ins w:id="28" w:author="Dongjoo Kim" w:date="2019-11-23T03:02:00Z">
        <w:r>
          <w:t>7</w:t>
        </w:r>
        <w:r>
          <w:fldChar w:fldCharType="end"/>
        </w:r>
      </w:ins>
    </w:p>
    <w:p w14:paraId="1A90F7D4" w14:textId="77777777" w:rsidR="004A20B8" w:rsidRDefault="004A20B8">
      <w:pPr>
        <w:pStyle w:val="20"/>
        <w:rPr>
          <w:ins w:id="29" w:author="Dongjoo Kim" w:date="2019-11-23T03:02:00Z"/>
          <w:rFonts w:asciiTheme="minorHAnsi" w:eastAsiaTheme="minorEastAsia" w:hAnsiTheme="minorHAnsi" w:cstheme="minorBidi"/>
          <w:kern w:val="2"/>
          <w:szCs w:val="22"/>
          <w:lang w:val="en-US" w:eastAsia="ko-KR"/>
        </w:rPr>
      </w:pPr>
      <w:ins w:id="30" w:author="Dongjoo Kim" w:date="2019-11-23T03:02:00Z">
        <w:r w:rsidRPr="003172E8">
          <w:rPr>
            <w:rFonts w:eastAsiaTheme="minorEastAsia"/>
          </w:rPr>
          <w:t>4.1</w:t>
        </w:r>
        <w:r>
          <w:rPr>
            <w:rFonts w:asciiTheme="minorHAnsi" w:eastAsiaTheme="minorEastAsia" w:hAnsiTheme="minorHAnsi" w:cstheme="minorBidi"/>
            <w:kern w:val="2"/>
            <w:szCs w:val="22"/>
            <w:lang w:val="en-US" w:eastAsia="ko-KR"/>
          </w:rPr>
          <w:tab/>
        </w:r>
        <w:r w:rsidRPr="003172E8">
          <w:rPr>
            <w:rFonts w:eastAsiaTheme="minorEastAsia"/>
          </w:rPr>
          <w:t>General</w:t>
        </w:r>
        <w:r>
          <w:tab/>
        </w:r>
        <w:r>
          <w:fldChar w:fldCharType="begin"/>
        </w:r>
        <w:r>
          <w:instrText xml:space="preserve"> PAGEREF _Toc25370545 \h </w:instrText>
        </w:r>
      </w:ins>
      <w:r>
        <w:fldChar w:fldCharType="separate"/>
      </w:r>
      <w:ins w:id="31" w:author="Dongjoo Kim" w:date="2019-11-23T03:02:00Z">
        <w:r>
          <w:t>7</w:t>
        </w:r>
        <w:r>
          <w:fldChar w:fldCharType="end"/>
        </w:r>
      </w:ins>
    </w:p>
    <w:p w14:paraId="4680525D" w14:textId="77777777" w:rsidR="004A20B8" w:rsidRDefault="004A20B8">
      <w:pPr>
        <w:pStyle w:val="10"/>
        <w:rPr>
          <w:ins w:id="32" w:author="Dongjoo Kim" w:date="2019-11-23T03:02:00Z"/>
          <w:rFonts w:asciiTheme="minorHAnsi" w:eastAsiaTheme="minorEastAsia" w:hAnsiTheme="minorHAnsi" w:cstheme="minorBidi"/>
          <w:kern w:val="2"/>
          <w:sz w:val="20"/>
          <w:szCs w:val="22"/>
          <w:lang w:val="en-US" w:eastAsia="ko-KR"/>
        </w:rPr>
      </w:pPr>
      <w:ins w:id="33" w:author="Dongjoo Kim" w:date="2019-11-23T03:02:00Z">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_Toc25370546 \h </w:instrText>
        </w:r>
      </w:ins>
      <w:r>
        <w:fldChar w:fldCharType="separate"/>
      </w:r>
      <w:ins w:id="34" w:author="Dongjoo Kim" w:date="2019-11-23T03:02:00Z">
        <w:r>
          <w:t>7</w:t>
        </w:r>
        <w:r>
          <w:fldChar w:fldCharType="end"/>
        </w:r>
      </w:ins>
    </w:p>
    <w:p w14:paraId="43E4852A" w14:textId="77777777" w:rsidR="004A20B8" w:rsidRDefault="004A20B8">
      <w:pPr>
        <w:pStyle w:val="20"/>
        <w:rPr>
          <w:ins w:id="35" w:author="Dongjoo Kim" w:date="2019-11-23T03:02:00Z"/>
          <w:rFonts w:asciiTheme="minorHAnsi" w:eastAsiaTheme="minorEastAsia" w:hAnsiTheme="minorHAnsi" w:cstheme="minorBidi"/>
          <w:kern w:val="2"/>
          <w:szCs w:val="22"/>
          <w:lang w:val="en-US" w:eastAsia="ko-KR"/>
        </w:rPr>
      </w:pPr>
      <w:ins w:id="36" w:author="Dongjoo Kim" w:date="2019-11-23T03:02:00Z">
        <w:r w:rsidRPr="003172E8">
          <w:rPr>
            <w:rFonts w:eastAsiaTheme="minorEastAsia"/>
          </w:rPr>
          <w:t>5.1</w:t>
        </w:r>
        <w:r>
          <w:rPr>
            <w:rFonts w:asciiTheme="minorHAnsi" w:eastAsiaTheme="minorEastAsia" w:hAnsiTheme="minorHAnsi" w:cstheme="minorBidi"/>
            <w:kern w:val="2"/>
            <w:szCs w:val="22"/>
            <w:lang w:val="en-US" w:eastAsia="ko-KR"/>
          </w:rPr>
          <w:tab/>
        </w:r>
        <w:r w:rsidRPr="003172E8">
          <w:rPr>
            <w:rFonts w:eastAsiaTheme="minorEastAsia"/>
          </w:rPr>
          <w:t>General</w:t>
        </w:r>
        <w:r>
          <w:tab/>
        </w:r>
        <w:r>
          <w:fldChar w:fldCharType="begin"/>
        </w:r>
        <w:r>
          <w:instrText xml:space="preserve"> PAGEREF _Toc25370547 \h </w:instrText>
        </w:r>
      </w:ins>
      <w:r>
        <w:fldChar w:fldCharType="separate"/>
      </w:r>
      <w:ins w:id="37" w:author="Dongjoo Kim" w:date="2019-11-23T03:02:00Z">
        <w:r>
          <w:t>7</w:t>
        </w:r>
        <w:r>
          <w:fldChar w:fldCharType="end"/>
        </w:r>
      </w:ins>
    </w:p>
    <w:p w14:paraId="30D56BC2" w14:textId="77777777" w:rsidR="004A20B8" w:rsidRDefault="004A20B8">
      <w:pPr>
        <w:pStyle w:val="20"/>
        <w:rPr>
          <w:ins w:id="38" w:author="Dongjoo Kim" w:date="2019-11-23T03:02:00Z"/>
          <w:rFonts w:asciiTheme="minorHAnsi" w:eastAsiaTheme="minorEastAsia" w:hAnsiTheme="minorHAnsi" w:cstheme="minorBidi"/>
          <w:kern w:val="2"/>
          <w:szCs w:val="22"/>
          <w:lang w:val="en-US" w:eastAsia="ko-KR"/>
        </w:rPr>
      </w:pPr>
      <w:ins w:id="39" w:author="Dongjoo Kim" w:date="2019-11-23T03:02:00Z">
        <w:r w:rsidRPr="003172E8">
          <w:rPr>
            <w:rFonts w:eastAsiaTheme="minorEastAsia"/>
          </w:rPr>
          <w:t>5.2</w:t>
        </w:r>
        <w:r>
          <w:rPr>
            <w:rFonts w:asciiTheme="minorHAnsi" w:eastAsiaTheme="minorEastAsia" w:hAnsiTheme="minorHAnsi" w:cstheme="minorBidi"/>
            <w:kern w:val="2"/>
            <w:szCs w:val="22"/>
            <w:lang w:val="en-US" w:eastAsia="ko-KR"/>
          </w:rPr>
          <w:tab/>
        </w:r>
        <w:r w:rsidRPr="003172E8">
          <w:rPr>
            <w:rFonts w:eastAsiaTheme="minorEastAsia"/>
          </w:rPr>
          <w:t>Common security</w:t>
        </w:r>
        <w:r>
          <w:tab/>
        </w:r>
        <w:r>
          <w:fldChar w:fldCharType="begin"/>
        </w:r>
        <w:r>
          <w:instrText xml:space="preserve"> PAGEREF _Toc25370548 \h </w:instrText>
        </w:r>
      </w:ins>
      <w:r>
        <w:fldChar w:fldCharType="separate"/>
      </w:r>
      <w:ins w:id="40" w:author="Dongjoo Kim" w:date="2019-11-23T03:02:00Z">
        <w:r>
          <w:t>7</w:t>
        </w:r>
        <w:r>
          <w:fldChar w:fldCharType="end"/>
        </w:r>
      </w:ins>
    </w:p>
    <w:p w14:paraId="0693C09B" w14:textId="77777777" w:rsidR="004A20B8" w:rsidRDefault="004A20B8">
      <w:pPr>
        <w:pStyle w:val="30"/>
        <w:rPr>
          <w:ins w:id="41" w:author="Dongjoo Kim" w:date="2019-11-23T03:02:00Z"/>
          <w:rFonts w:asciiTheme="minorHAnsi" w:eastAsiaTheme="minorEastAsia" w:hAnsiTheme="minorHAnsi" w:cstheme="minorBidi"/>
          <w:kern w:val="2"/>
          <w:szCs w:val="22"/>
          <w:lang w:val="en-US" w:eastAsia="ko-KR"/>
        </w:rPr>
      </w:pPr>
      <w:ins w:id="42" w:author="Dongjoo Kim" w:date="2019-11-23T03:02:00Z">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_Toc25370549 \h </w:instrText>
        </w:r>
      </w:ins>
      <w:r>
        <w:fldChar w:fldCharType="separate"/>
      </w:r>
      <w:ins w:id="43" w:author="Dongjoo Kim" w:date="2019-11-23T03:02:00Z">
        <w:r>
          <w:t>7</w:t>
        </w:r>
        <w:r>
          <w:fldChar w:fldCharType="end"/>
        </w:r>
      </w:ins>
    </w:p>
    <w:p w14:paraId="6D50A697" w14:textId="77777777" w:rsidR="004A20B8" w:rsidRDefault="004A20B8">
      <w:pPr>
        <w:pStyle w:val="30"/>
        <w:rPr>
          <w:ins w:id="44" w:author="Dongjoo Kim" w:date="2019-11-23T03:02:00Z"/>
          <w:rFonts w:asciiTheme="minorHAnsi" w:eastAsiaTheme="minorEastAsia" w:hAnsiTheme="minorHAnsi" w:cstheme="minorBidi"/>
          <w:kern w:val="2"/>
          <w:szCs w:val="22"/>
          <w:lang w:val="en-US" w:eastAsia="ko-KR"/>
        </w:rPr>
      </w:pPr>
      <w:ins w:id="45" w:author="Dongjoo Kim" w:date="2019-11-23T03:02:00Z">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_Toc25370550 \h </w:instrText>
        </w:r>
      </w:ins>
      <w:r>
        <w:fldChar w:fldCharType="separate"/>
      </w:r>
      <w:ins w:id="46" w:author="Dongjoo Kim" w:date="2019-11-23T03:02:00Z">
        <w:r>
          <w:t>7</w:t>
        </w:r>
        <w:r>
          <w:fldChar w:fldCharType="end"/>
        </w:r>
      </w:ins>
    </w:p>
    <w:p w14:paraId="4A13D61B" w14:textId="77777777" w:rsidR="004A20B8" w:rsidRDefault="004A20B8">
      <w:pPr>
        <w:pStyle w:val="30"/>
        <w:rPr>
          <w:ins w:id="47" w:author="Dongjoo Kim" w:date="2019-11-23T03:02:00Z"/>
          <w:rFonts w:asciiTheme="minorHAnsi" w:eastAsiaTheme="minorEastAsia" w:hAnsiTheme="minorHAnsi" w:cstheme="minorBidi"/>
          <w:kern w:val="2"/>
          <w:szCs w:val="22"/>
          <w:lang w:val="en-US" w:eastAsia="ko-KR"/>
        </w:rPr>
      </w:pPr>
      <w:ins w:id="48" w:author="Dongjoo Kim" w:date="2019-11-23T03:02:00Z">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_Toc25370551 \h </w:instrText>
        </w:r>
      </w:ins>
      <w:r>
        <w:fldChar w:fldCharType="separate"/>
      </w:r>
      <w:ins w:id="49" w:author="Dongjoo Kim" w:date="2019-11-23T03:02:00Z">
        <w:r>
          <w:t>7</w:t>
        </w:r>
        <w:r>
          <w:fldChar w:fldCharType="end"/>
        </w:r>
      </w:ins>
    </w:p>
    <w:p w14:paraId="7609AF55" w14:textId="77777777" w:rsidR="004A20B8" w:rsidRDefault="004A20B8">
      <w:pPr>
        <w:pStyle w:val="20"/>
        <w:rPr>
          <w:ins w:id="50" w:author="Dongjoo Kim" w:date="2019-11-23T03:02:00Z"/>
          <w:rFonts w:asciiTheme="minorHAnsi" w:eastAsiaTheme="minorEastAsia" w:hAnsiTheme="minorHAnsi" w:cstheme="minorBidi"/>
          <w:kern w:val="2"/>
          <w:szCs w:val="22"/>
          <w:lang w:val="en-US" w:eastAsia="ko-KR"/>
        </w:rPr>
      </w:pPr>
      <w:ins w:id="51" w:author="Dongjoo Kim" w:date="2019-11-23T03:02:00Z">
        <w:r w:rsidRPr="003172E8">
          <w:rPr>
            <w:rFonts w:eastAsiaTheme="minorEastAsia"/>
          </w:rPr>
          <w:t>5.3</w:t>
        </w:r>
        <w:r>
          <w:rPr>
            <w:rFonts w:asciiTheme="minorHAnsi" w:eastAsiaTheme="minorEastAsia" w:hAnsiTheme="minorHAnsi" w:cstheme="minorBidi"/>
            <w:kern w:val="2"/>
            <w:szCs w:val="22"/>
            <w:lang w:val="en-US" w:eastAsia="ko-KR"/>
          </w:rPr>
          <w:tab/>
        </w:r>
        <w:r w:rsidRPr="003172E8">
          <w:rPr>
            <w:rFonts w:eastAsiaTheme="minorEastAsia"/>
          </w:rPr>
          <w:t>Security for unicast mode</w:t>
        </w:r>
        <w:r>
          <w:tab/>
        </w:r>
        <w:r>
          <w:fldChar w:fldCharType="begin"/>
        </w:r>
        <w:r>
          <w:instrText xml:space="preserve"> PAGEREF _Toc25370552 \h </w:instrText>
        </w:r>
      </w:ins>
      <w:r>
        <w:fldChar w:fldCharType="separate"/>
      </w:r>
      <w:ins w:id="52" w:author="Dongjoo Kim" w:date="2019-11-23T03:02:00Z">
        <w:r>
          <w:t>7</w:t>
        </w:r>
        <w:r>
          <w:fldChar w:fldCharType="end"/>
        </w:r>
      </w:ins>
    </w:p>
    <w:p w14:paraId="6C9854CD" w14:textId="77777777" w:rsidR="004A20B8" w:rsidRDefault="004A20B8">
      <w:pPr>
        <w:pStyle w:val="30"/>
        <w:rPr>
          <w:ins w:id="53" w:author="Dongjoo Kim" w:date="2019-11-23T03:02:00Z"/>
          <w:rFonts w:asciiTheme="minorHAnsi" w:eastAsiaTheme="minorEastAsia" w:hAnsiTheme="minorHAnsi" w:cstheme="minorBidi"/>
          <w:kern w:val="2"/>
          <w:szCs w:val="22"/>
          <w:lang w:val="en-US" w:eastAsia="ko-KR"/>
        </w:rPr>
      </w:pPr>
      <w:ins w:id="54" w:author="Dongjoo Kim" w:date="2019-11-23T03:02: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_Toc25370553 \h </w:instrText>
        </w:r>
      </w:ins>
      <w:r>
        <w:fldChar w:fldCharType="separate"/>
      </w:r>
      <w:ins w:id="55" w:author="Dongjoo Kim" w:date="2019-11-23T03:02:00Z">
        <w:r>
          <w:t>7</w:t>
        </w:r>
        <w:r>
          <w:fldChar w:fldCharType="end"/>
        </w:r>
      </w:ins>
    </w:p>
    <w:p w14:paraId="2AFA1F4E" w14:textId="77777777" w:rsidR="004A20B8" w:rsidRDefault="004A20B8">
      <w:pPr>
        <w:pStyle w:val="30"/>
        <w:rPr>
          <w:ins w:id="56" w:author="Dongjoo Kim" w:date="2019-11-23T03:02:00Z"/>
          <w:rFonts w:asciiTheme="minorHAnsi" w:eastAsiaTheme="minorEastAsia" w:hAnsiTheme="minorHAnsi" w:cstheme="minorBidi"/>
          <w:kern w:val="2"/>
          <w:szCs w:val="22"/>
          <w:lang w:val="en-US" w:eastAsia="ko-KR"/>
        </w:rPr>
      </w:pPr>
      <w:ins w:id="57" w:author="Dongjoo Kim" w:date="2019-11-23T03:02:00Z">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_Toc25370554 \h </w:instrText>
        </w:r>
      </w:ins>
      <w:r>
        <w:fldChar w:fldCharType="separate"/>
      </w:r>
      <w:ins w:id="58" w:author="Dongjoo Kim" w:date="2019-11-23T03:02:00Z">
        <w:r>
          <w:t>7</w:t>
        </w:r>
        <w:r>
          <w:fldChar w:fldCharType="end"/>
        </w:r>
      </w:ins>
    </w:p>
    <w:p w14:paraId="588FBD4A" w14:textId="77777777" w:rsidR="004A20B8" w:rsidRDefault="004A20B8">
      <w:pPr>
        <w:pStyle w:val="30"/>
        <w:rPr>
          <w:ins w:id="59" w:author="Dongjoo Kim" w:date="2019-11-23T03:02:00Z"/>
          <w:rFonts w:asciiTheme="minorHAnsi" w:eastAsiaTheme="minorEastAsia" w:hAnsiTheme="minorHAnsi" w:cstheme="minorBidi"/>
          <w:kern w:val="2"/>
          <w:szCs w:val="22"/>
          <w:lang w:val="en-US" w:eastAsia="ko-KR"/>
        </w:rPr>
      </w:pPr>
      <w:ins w:id="60" w:author="Dongjoo Kim" w:date="2019-11-23T03:02:00Z">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_Toc25370555 \h </w:instrText>
        </w:r>
      </w:ins>
      <w:r>
        <w:fldChar w:fldCharType="separate"/>
      </w:r>
      <w:ins w:id="61" w:author="Dongjoo Kim" w:date="2019-11-23T03:02:00Z">
        <w:r>
          <w:t>7</w:t>
        </w:r>
        <w:r>
          <w:fldChar w:fldCharType="end"/>
        </w:r>
      </w:ins>
    </w:p>
    <w:p w14:paraId="1D5DA470" w14:textId="77777777" w:rsidR="004A20B8" w:rsidRDefault="004A20B8">
      <w:pPr>
        <w:pStyle w:val="20"/>
        <w:rPr>
          <w:ins w:id="62" w:author="Dongjoo Kim" w:date="2019-11-23T03:02:00Z"/>
          <w:rFonts w:asciiTheme="minorHAnsi" w:eastAsiaTheme="minorEastAsia" w:hAnsiTheme="minorHAnsi" w:cstheme="minorBidi"/>
          <w:kern w:val="2"/>
          <w:szCs w:val="22"/>
          <w:lang w:val="en-US" w:eastAsia="ko-KR"/>
        </w:rPr>
      </w:pPr>
      <w:ins w:id="63" w:author="Dongjoo Kim" w:date="2019-11-23T03:02:00Z">
        <w:r w:rsidRPr="003172E8">
          <w:rPr>
            <w:rFonts w:eastAsiaTheme="minorEastAsia"/>
          </w:rPr>
          <w:t>5.4</w:t>
        </w:r>
        <w:r>
          <w:rPr>
            <w:rFonts w:asciiTheme="minorHAnsi" w:eastAsiaTheme="minorEastAsia" w:hAnsiTheme="minorHAnsi" w:cstheme="minorBidi"/>
            <w:kern w:val="2"/>
            <w:szCs w:val="22"/>
            <w:lang w:val="en-US" w:eastAsia="ko-KR"/>
          </w:rPr>
          <w:tab/>
        </w:r>
        <w:r w:rsidRPr="003172E8">
          <w:rPr>
            <w:rFonts w:eastAsiaTheme="minorEastAsia"/>
          </w:rPr>
          <w:t>Security for groupcast mode</w:t>
        </w:r>
        <w:r>
          <w:tab/>
        </w:r>
        <w:r>
          <w:fldChar w:fldCharType="begin"/>
        </w:r>
        <w:r>
          <w:instrText xml:space="preserve"> PAGEREF _Toc25370556 \h </w:instrText>
        </w:r>
      </w:ins>
      <w:r>
        <w:fldChar w:fldCharType="separate"/>
      </w:r>
      <w:ins w:id="64" w:author="Dongjoo Kim" w:date="2019-11-23T03:02:00Z">
        <w:r>
          <w:t>8</w:t>
        </w:r>
        <w:r>
          <w:fldChar w:fldCharType="end"/>
        </w:r>
      </w:ins>
    </w:p>
    <w:p w14:paraId="2C7A2D63" w14:textId="77777777" w:rsidR="004A20B8" w:rsidRDefault="004A20B8">
      <w:pPr>
        <w:pStyle w:val="30"/>
        <w:rPr>
          <w:ins w:id="65" w:author="Dongjoo Kim" w:date="2019-11-23T03:02:00Z"/>
          <w:rFonts w:asciiTheme="minorHAnsi" w:eastAsiaTheme="minorEastAsia" w:hAnsiTheme="minorHAnsi" w:cstheme="minorBidi"/>
          <w:kern w:val="2"/>
          <w:szCs w:val="22"/>
          <w:lang w:val="en-US" w:eastAsia="ko-KR"/>
        </w:rPr>
      </w:pPr>
      <w:ins w:id="66" w:author="Dongjoo Kim" w:date="2019-11-23T03:02: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_Toc25370557 \h </w:instrText>
        </w:r>
      </w:ins>
      <w:r>
        <w:fldChar w:fldCharType="separate"/>
      </w:r>
      <w:ins w:id="67" w:author="Dongjoo Kim" w:date="2019-11-23T03:02:00Z">
        <w:r>
          <w:t>8</w:t>
        </w:r>
        <w:r>
          <w:fldChar w:fldCharType="end"/>
        </w:r>
      </w:ins>
    </w:p>
    <w:p w14:paraId="662BFA7E" w14:textId="77777777" w:rsidR="004A20B8" w:rsidRDefault="004A20B8">
      <w:pPr>
        <w:pStyle w:val="30"/>
        <w:rPr>
          <w:ins w:id="68" w:author="Dongjoo Kim" w:date="2019-11-23T03:02:00Z"/>
          <w:rFonts w:asciiTheme="minorHAnsi" w:eastAsiaTheme="minorEastAsia" w:hAnsiTheme="minorHAnsi" w:cstheme="minorBidi"/>
          <w:kern w:val="2"/>
          <w:szCs w:val="22"/>
          <w:lang w:val="en-US" w:eastAsia="ko-KR"/>
        </w:rPr>
      </w:pPr>
      <w:ins w:id="69" w:author="Dongjoo Kim" w:date="2019-11-23T03:02:00Z">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_Toc25370558 \h </w:instrText>
        </w:r>
      </w:ins>
      <w:r>
        <w:fldChar w:fldCharType="separate"/>
      </w:r>
      <w:ins w:id="70" w:author="Dongjoo Kim" w:date="2019-11-23T03:02:00Z">
        <w:r>
          <w:t>8</w:t>
        </w:r>
        <w:r>
          <w:fldChar w:fldCharType="end"/>
        </w:r>
      </w:ins>
    </w:p>
    <w:p w14:paraId="40359136" w14:textId="77777777" w:rsidR="004A20B8" w:rsidRDefault="004A20B8">
      <w:pPr>
        <w:pStyle w:val="40"/>
        <w:rPr>
          <w:ins w:id="71" w:author="Dongjoo Kim" w:date="2019-11-23T03:02:00Z"/>
          <w:rFonts w:asciiTheme="minorHAnsi" w:eastAsiaTheme="minorEastAsia" w:hAnsiTheme="minorHAnsi" w:cstheme="minorBidi"/>
          <w:kern w:val="2"/>
          <w:szCs w:val="22"/>
          <w:lang w:val="en-US" w:eastAsia="ko-KR"/>
        </w:rPr>
      </w:pPr>
      <w:ins w:id="72" w:author="Dongjoo Kim" w:date="2019-11-23T03:02:00Z">
        <w:r>
          <w:t>5.4.2.1</w:t>
        </w:r>
        <w:r>
          <w:rPr>
            <w:rFonts w:asciiTheme="minorHAnsi" w:eastAsiaTheme="minorEastAsia" w:hAnsiTheme="minorHAnsi" w:cstheme="minorBidi"/>
            <w:kern w:val="2"/>
            <w:szCs w:val="22"/>
            <w:lang w:val="en-US" w:eastAsia="ko-KR"/>
          </w:rPr>
          <w:tab/>
        </w:r>
        <w:r>
          <w:t>Security requirements</w:t>
        </w:r>
        <w:r>
          <w:tab/>
        </w:r>
        <w:r>
          <w:fldChar w:fldCharType="begin"/>
        </w:r>
        <w:r>
          <w:instrText xml:space="preserve"> PAGEREF _Toc25370559 \h </w:instrText>
        </w:r>
      </w:ins>
      <w:r>
        <w:fldChar w:fldCharType="separate"/>
      </w:r>
      <w:ins w:id="73" w:author="Dongjoo Kim" w:date="2019-11-23T03:02:00Z">
        <w:r>
          <w:t>8</w:t>
        </w:r>
        <w:r>
          <w:fldChar w:fldCharType="end"/>
        </w:r>
      </w:ins>
    </w:p>
    <w:p w14:paraId="62108B7F" w14:textId="77777777" w:rsidR="004A20B8" w:rsidRDefault="004A20B8">
      <w:pPr>
        <w:pStyle w:val="40"/>
        <w:rPr>
          <w:ins w:id="74" w:author="Dongjoo Kim" w:date="2019-11-23T03:02:00Z"/>
          <w:rFonts w:asciiTheme="minorHAnsi" w:eastAsiaTheme="minorEastAsia" w:hAnsiTheme="minorHAnsi" w:cstheme="minorBidi"/>
          <w:kern w:val="2"/>
          <w:szCs w:val="22"/>
          <w:lang w:val="en-US" w:eastAsia="ko-KR"/>
        </w:rPr>
      </w:pPr>
      <w:ins w:id="75" w:author="Dongjoo Kim" w:date="2019-11-23T03:02:00Z">
        <w:r>
          <w:t>5.4.2.2</w:t>
        </w:r>
        <w:r>
          <w:rPr>
            <w:rFonts w:asciiTheme="minorHAnsi" w:eastAsiaTheme="minorEastAsia" w:hAnsiTheme="minorHAnsi" w:cstheme="minorBidi"/>
            <w:kern w:val="2"/>
            <w:szCs w:val="22"/>
            <w:lang w:val="en-US" w:eastAsia="ko-KR"/>
          </w:rPr>
          <w:tab/>
        </w:r>
        <w:r>
          <w:t>Privacy requirements</w:t>
        </w:r>
        <w:r>
          <w:tab/>
        </w:r>
        <w:r>
          <w:fldChar w:fldCharType="begin"/>
        </w:r>
        <w:r>
          <w:instrText xml:space="preserve"> PAGEREF _Toc25370560 \h </w:instrText>
        </w:r>
      </w:ins>
      <w:r>
        <w:fldChar w:fldCharType="separate"/>
      </w:r>
      <w:ins w:id="76" w:author="Dongjoo Kim" w:date="2019-11-23T03:02:00Z">
        <w:r>
          <w:t>8</w:t>
        </w:r>
        <w:r>
          <w:fldChar w:fldCharType="end"/>
        </w:r>
      </w:ins>
    </w:p>
    <w:p w14:paraId="2FC480E6" w14:textId="77777777" w:rsidR="004A20B8" w:rsidRDefault="004A20B8">
      <w:pPr>
        <w:pStyle w:val="30"/>
        <w:rPr>
          <w:ins w:id="77" w:author="Dongjoo Kim" w:date="2019-11-23T03:02:00Z"/>
          <w:rFonts w:asciiTheme="minorHAnsi" w:eastAsiaTheme="minorEastAsia" w:hAnsiTheme="minorHAnsi" w:cstheme="minorBidi"/>
          <w:kern w:val="2"/>
          <w:szCs w:val="22"/>
          <w:lang w:val="en-US" w:eastAsia="ko-KR"/>
        </w:rPr>
      </w:pPr>
      <w:ins w:id="78" w:author="Dongjoo Kim" w:date="2019-11-23T03:02:00Z">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_Toc25370561 \h </w:instrText>
        </w:r>
      </w:ins>
      <w:r>
        <w:fldChar w:fldCharType="separate"/>
      </w:r>
      <w:ins w:id="79" w:author="Dongjoo Kim" w:date="2019-11-23T03:02:00Z">
        <w:r>
          <w:t>8</w:t>
        </w:r>
        <w:r>
          <w:fldChar w:fldCharType="end"/>
        </w:r>
      </w:ins>
    </w:p>
    <w:p w14:paraId="2091B167" w14:textId="77777777" w:rsidR="004A20B8" w:rsidRDefault="004A20B8">
      <w:pPr>
        <w:pStyle w:val="40"/>
        <w:rPr>
          <w:ins w:id="80" w:author="Dongjoo Kim" w:date="2019-11-23T03:02:00Z"/>
          <w:rFonts w:asciiTheme="minorHAnsi" w:eastAsiaTheme="minorEastAsia" w:hAnsiTheme="minorHAnsi" w:cstheme="minorBidi"/>
          <w:kern w:val="2"/>
          <w:szCs w:val="22"/>
          <w:lang w:val="en-US" w:eastAsia="ko-KR"/>
        </w:rPr>
      </w:pPr>
      <w:ins w:id="81" w:author="Dongjoo Kim" w:date="2019-11-23T03:02:00Z">
        <w:r>
          <w:t>5.4.3.1</w:t>
        </w:r>
        <w:r>
          <w:rPr>
            <w:rFonts w:asciiTheme="minorHAnsi" w:eastAsiaTheme="minorEastAsia" w:hAnsiTheme="minorHAnsi" w:cstheme="minorBidi"/>
            <w:kern w:val="2"/>
            <w:szCs w:val="22"/>
            <w:lang w:val="en-US" w:eastAsia="ko-KR"/>
          </w:rPr>
          <w:tab/>
        </w:r>
        <w:r>
          <w:t>Security procedures</w:t>
        </w:r>
        <w:r>
          <w:tab/>
        </w:r>
        <w:r>
          <w:fldChar w:fldCharType="begin"/>
        </w:r>
        <w:r>
          <w:instrText xml:space="preserve"> PAGEREF _Toc25370562 \h </w:instrText>
        </w:r>
      </w:ins>
      <w:r>
        <w:fldChar w:fldCharType="separate"/>
      </w:r>
      <w:ins w:id="82" w:author="Dongjoo Kim" w:date="2019-11-23T03:02:00Z">
        <w:r>
          <w:t>8</w:t>
        </w:r>
        <w:r>
          <w:fldChar w:fldCharType="end"/>
        </w:r>
      </w:ins>
    </w:p>
    <w:p w14:paraId="104F7897" w14:textId="77777777" w:rsidR="004A20B8" w:rsidRDefault="004A20B8">
      <w:pPr>
        <w:pStyle w:val="40"/>
        <w:rPr>
          <w:ins w:id="83" w:author="Dongjoo Kim" w:date="2019-11-23T03:02:00Z"/>
          <w:rFonts w:asciiTheme="minorHAnsi" w:eastAsiaTheme="minorEastAsia" w:hAnsiTheme="minorHAnsi" w:cstheme="minorBidi"/>
          <w:kern w:val="2"/>
          <w:szCs w:val="22"/>
          <w:lang w:val="en-US" w:eastAsia="ko-KR"/>
        </w:rPr>
      </w:pPr>
      <w:ins w:id="84" w:author="Dongjoo Kim" w:date="2019-11-23T03:02:00Z">
        <w:r>
          <w:t>5.4.3.2</w:t>
        </w:r>
        <w:r>
          <w:rPr>
            <w:rFonts w:asciiTheme="minorHAnsi" w:eastAsiaTheme="minorEastAsia" w:hAnsiTheme="minorHAnsi" w:cstheme="minorBidi"/>
            <w:kern w:val="2"/>
            <w:szCs w:val="22"/>
            <w:lang w:val="en-US" w:eastAsia="ko-KR"/>
          </w:rPr>
          <w:tab/>
        </w:r>
        <w:r>
          <w:t>Privacy procedures</w:t>
        </w:r>
        <w:r>
          <w:tab/>
        </w:r>
        <w:r>
          <w:fldChar w:fldCharType="begin"/>
        </w:r>
        <w:r>
          <w:instrText xml:space="preserve"> PAGEREF _Toc25370563 \h </w:instrText>
        </w:r>
      </w:ins>
      <w:r>
        <w:fldChar w:fldCharType="separate"/>
      </w:r>
      <w:ins w:id="85" w:author="Dongjoo Kim" w:date="2019-11-23T03:02:00Z">
        <w:r>
          <w:t>8</w:t>
        </w:r>
        <w:r>
          <w:fldChar w:fldCharType="end"/>
        </w:r>
      </w:ins>
    </w:p>
    <w:p w14:paraId="53D1E6DC" w14:textId="77777777" w:rsidR="004A20B8" w:rsidRDefault="004A20B8">
      <w:pPr>
        <w:pStyle w:val="20"/>
        <w:rPr>
          <w:ins w:id="86" w:author="Dongjoo Kim" w:date="2019-11-23T03:02:00Z"/>
          <w:rFonts w:asciiTheme="minorHAnsi" w:eastAsiaTheme="minorEastAsia" w:hAnsiTheme="minorHAnsi" w:cstheme="minorBidi"/>
          <w:kern w:val="2"/>
          <w:szCs w:val="22"/>
          <w:lang w:val="en-US" w:eastAsia="ko-KR"/>
        </w:rPr>
      </w:pPr>
      <w:ins w:id="87" w:author="Dongjoo Kim" w:date="2019-11-23T03:02:00Z">
        <w:r w:rsidRPr="003172E8">
          <w:rPr>
            <w:rFonts w:eastAsiaTheme="minorEastAsia"/>
          </w:rPr>
          <w:t>5.5</w:t>
        </w:r>
        <w:r>
          <w:rPr>
            <w:rFonts w:asciiTheme="minorHAnsi" w:eastAsiaTheme="minorEastAsia" w:hAnsiTheme="minorHAnsi" w:cstheme="minorBidi"/>
            <w:kern w:val="2"/>
            <w:szCs w:val="22"/>
            <w:lang w:val="en-US" w:eastAsia="ko-KR"/>
          </w:rPr>
          <w:tab/>
        </w:r>
        <w:r w:rsidRPr="003172E8">
          <w:rPr>
            <w:rFonts w:eastAsiaTheme="minorEastAsia"/>
          </w:rPr>
          <w:t>Security for broadcast mode</w:t>
        </w:r>
        <w:r>
          <w:tab/>
        </w:r>
        <w:r>
          <w:fldChar w:fldCharType="begin"/>
        </w:r>
        <w:r>
          <w:instrText xml:space="preserve"> PAGEREF _Toc25370564 \h </w:instrText>
        </w:r>
      </w:ins>
      <w:r>
        <w:fldChar w:fldCharType="separate"/>
      </w:r>
      <w:ins w:id="88" w:author="Dongjoo Kim" w:date="2019-11-23T03:02:00Z">
        <w:r>
          <w:t>8</w:t>
        </w:r>
        <w:r>
          <w:fldChar w:fldCharType="end"/>
        </w:r>
      </w:ins>
    </w:p>
    <w:p w14:paraId="369273FE" w14:textId="77777777" w:rsidR="004A20B8" w:rsidRDefault="004A20B8">
      <w:pPr>
        <w:pStyle w:val="30"/>
        <w:rPr>
          <w:ins w:id="89" w:author="Dongjoo Kim" w:date="2019-11-23T03:02:00Z"/>
          <w:rFonts w:asciiTheme="minorHAnsi" w:eastAsiaTheme="minorEastAsia" w:hAnsiTheme="minorHAnsi" w:cstheme="minorBidi"/>
          <w:kern w:val="2"/>
          <w:szCs w:val="22"/>
          <w:lang w:val="en-US" w:eastAsia="ko-KR"/>
        </w:rPr>
      </w:pPr>
      <w:ins w:id="90" w:author="Dongjoo Kim" w:date="2019-11-23T03:02:00Z">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_Toc25370565 \h </w:instrText>
        </w:r>
      </w:ins>
      <w:r>
        <w:fldChar w:fldCharType="separate"/>
      </w:r>
      <w:ins w:id="91" w:author="Dongjoo Kim" w:date="2019-11-23T03:02:00Z">
        <w:r>
          <w:t>8</w:t>
        </w:r>
        <w:r>
          <w:fldChar w:fldCharType="end"/>
        </w:r>
      </w:ins>
    </w:p>
    <w:p w14:paraId="2B78AA98" w14:textId="77777777" w:rsidR="004A20B8" w:rsidRDefault="004A20B8">
      <w:pPr>
        <w:pStyle w:val="30"/>
        <w:rPr>
          <w:ins w:id="92" w:author="Dongjoo Kim" w:date="2019-11-23T03:02:00Z"/>
          <w:rFonts w:asciiTheme="minorHAnsi" w:eastAsiaTheme="minorEastAsia" w:hAnsiTheme="minorHAnsi" w:cstheme="minorBidi"/>
          <w:kern w:val="2"/>
          <w:szCs w:val="22"/>
          <w:lang w:val="en-US" w:eastAsia="ko-KR"/>
        </w:rPr>
      </w:pPr>
      <w:ins w:id="93" w:author="Dongjoo Kim" w:date="2019-11-23T03:02:00Z">
        <w:r w:rsidRPr="003172E8">
          <w:rPr>
            <w:rFonts w:eastAsiaTheme="minorEastAsia"/>
            <w:lang w:eastAsia="ko-KR"/>
          </w:rPr>
          <w:t>5.5.2</w:t>
        </w:r>
        <w:r>
          <w:rPr>
            <w:rFonts w:asciiTheme="minorHAnsi" w:eastAsiaTheme="minorEastAsia" w:hAnsiTheme="minorHAnsi" w:cstheme="minorBidi"/>
            <w:kern w:val="2"/>
            <w:szCs w:val="22"/>
            <w:lang w:val="en-US" w:eastAsia="ko-KR"/>
          </w:rPr>
          <w:tab/>
        </w:r>
        <w:r w:rsidRPr="003172E8">
          <w:rPr>
            <w:rFonts w:eastAsiaTheme="minorEastAsia"/>
            <w:lang w:eastAsia="ko-KR"/>
          </w:rPr>
          <w:t>Requirements</w:t>
        </w:r>
        <w:r>
          <w:tab/>
        </w:r>
        <w:r>
          <w:fldChar w:fldCharType="begin"/>
        </w:r>
        <w:r>
          <w:instrText xml:space="preserve"> PAGEREF _Toc25370566 \h </w:instrText>
        </w:r>
      </w:ins>
      <w:r>
        <w:fldChar w:fldCharType="separate"/>
      </w:r>
      <w:ins w:id="94" w:author="Dongjoo Kim" w:date="2019-11-23T03:02:00Z">
        <w:r>
          <w:t>8</w:t>
        </w:r>
        <w:r>
          <w:fldChar w:fldCharType="end"/>
        </w:r>
      </w:ins>
    </w:p>
    <w:p w14:paraId="4F356275" w14:textId="77777777" w:rsidR="004A20B8" w:rsidRDefault="004A20B8">
      <w:pPr>
        <w:pStyle w:val="40"/>
        <w:rPr>
          <w:ins w:id="95" w:author="Dongjoo Kim" w:date="2019-11-23T03:02:00Z"/>
          <w:rFonts w:asciiTheme="minorHAnsi" w:eastAsiaTheme="minorEastAsia" w:hAnsiTheme="minorHAnsi" w:cstheme="minorBidi"/>
          <w:kern w:val="2"/>
          <w:szCs w:val="22"/>
          <w:lang w:val="en-US" w:eastAsia="ko-KR"/>
        </w:rPr>
      </w:pPr>
      <w:ins w:id="96" w:author="Dongjoo Kim" w:date="2019-11-23T03:02:00Z">
        <w:r>
          <w:t>5.5.2.1</w:t>
        </w:r>
        <w:r>
          <w:rPr>
            <w:rFonts w:asciiTheme="minorHAnsi" w:eastAsiaTheme="minorEastAsia" w:hAnsiTheme="minorHAnsi" w:cstheme="minorBidi"/>
            <w:kern w:val="2"/>
            <w:szCs w:val="22"/>
            <w:lang w:val="en-US" w:eastAsia="ko-KR"/>
          </w:rPr>
          <w:tab/>
        </w:r>
        <w:r>
          <w:t>Security requirements</w:t>
        </w:r>
        <w:r>
          <w:tab/>
        </w:r>
        <w:r>
          <w:fldChar w:fldCharType="begin"/>
        </w:r>
        <w:r>
          <w:instrText xml:space="preserve"> PAGEREF _Toc25370567 \h </w:instrText>
        </w:r>
      </w:ins>
      <w:r>
        <w:fldChar w:fldCharType="separate"/>
      </w:r>
      <w:ins w:id="97" w:author="Dongjoo Kim" w:date="2019-11-23T03:02:00Z">
        <w:r>
          <w:t>8</w:t>
        </w:r>
        <w:r>
          <w:fldChar w:fldCharType="end"/>
        </w:r>
      </w:ins>
    </w:p>
    <w:p w14:paraId="4E0F0928" w14:textId="77777777" w:rsidR="004A20B8" w:rsidRDefault="004A20B8">
      <w:pPr>
        <w:pStyle w:val="40"/>
        <w:rPr>
          <w:ins w:id="98" w:author="Dongjoo Kim" w:date="2019-11-23T03:02:00Z"/>
          <w:rFonts w:asciiTheme="minorHAnsi" w:eastAsiaTheme="minorEastAsia" w:hAnsiTheme="minorHAnsi" w:cstheme="minorBidi"/>
          <w:kern w:val="2"/>
          <w:szCs w:val="22"/>
          <w:lang w:val="en-US" w:eastAsia="ko-KR"/>
        </w:rPr>
      </w:pPr>
      <w:ins w:id="99" w:author="Dongjoo Kim" w:date="2019-11-23T03:02:00Z">
        <w:r>
          <w:t>5.5.2.2</w:t>
        </w:r>
        <w:r>
          <w:rPr>
            <w:rFonts w:asciiTheme="minorHAnsi" w:eastAsiaTheme="minorEastAsia" w:hAnsiTheme="minorHAnsi" w:cstheme="minorBidi"/>
            <w:kern w:val="2"/>
            <w:szCs w:val="22"/>
            <w:lang w:val="en-US" w:eastAsia="ko-KR"/>
          </w:rPr>
          <w:tab/>
        </w:r>
        <w:r>
          <w:t>Privacy requirements</w:t>
        </w:r>
        <w:r>
          <w:tab/>
        </w:r>
        <w:r>
          <w:fldChar w:fldCharType="begin"/>
        </w:r>
        <w:r>
          <w:instrText xml:space="preserve"> PAGEREF _Toc25370568 \h </w:instrText>
        </w:r>
      </w:ins>
      <w:r>
        <w:fldChar w:fldCharType="separate"/>
      </w:r>
      <w:ins w:id="100" w:author="Dongjoo Kim" w:date="2019-11-23T03:02:00Z">
        <w:r>
          <w:t>8</w:t>
        </w:r>
        <w:r>
          <w:fldChar w:fldCharType="end"/>
        </w:r>
      </w:ins>
    </w:p>
    <w:p w14:paraId="31DF1787" w14:textId="77777777" w:rsidR="004A20B8" w:rsidRDefault="004A20B8">
      <w:pPr>
        <w:pStyle w:val="30"/>
        <w:rPr>
          <w:ins w:id="101" w:author="Dongjoo Kim" w:date="2019-11-23T03:02:00Z"/>
          <w:rFonts w:asciiTheme="minorHAnsi" w:eastAsiaTheme="minorEastAsia" w:hAnsiTheme="minorHAnsi" w:cstheme="minorBidi"/>
          <w:kern w:val="2"/>
          <w:szCs w:val="22"/>
          <w:lang w:val="en-US" w:eastAsia="ko-KR"/>
        </w:rPr>
      </w:pPr>
      <w:ins w:id="102" w:author="Dongjoo Kim" w:date="2019-11-23T03:02:00Z">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_Toc25370569 \h </w:instrText>
        </w:r>
      </w:ins>
      <w:r>
        <w:fldChar w:fldCharType="separate"/>
      </w:r>
      <w:ins w:id="103" w:author="Dongjoo Kim" w:date="2019-11-23T03:02:00Z">
        <w:r>
          <w:t>8</w:t>
        </w:r>
        <w:r>
          <w:fldChar w:fldCharType="end"/>
        </w:r>
      </w:ins>
    </w:p>
    <w:p w14:paraId="56966145" w14:textId="77777777" w:rsidR="004A20B8" w:rsidRDefault="004A20B8">
      <w:pPr>
        <w:pStyle w:val="40"/>
        <w:rPr>
          <w:ins w:id="104" w:author="Dongjoo Kim" w:date="2019-11-23T03:02:00Z"/>
          <w:rFonts w:asciiTheme="minorHAnsi" w:eastAsiaTheme="minorEastAsia" w:hAnsiTheme="minorHAnsi" w:cstheme="minorBidi"/>
          <w:kern w:val="2"/>
          <w:szCs w:val="22"/>
          <w:lang w:val="en-US" w:eastAsia="ko-KR"/>
        </w:rPr>
      </w:pPr>
      <w:ins w:id="105" w:author="Dongjoo Kim" w:date="2019-11-23T03:02:00Z">
        <w:r>
          <w:t>5.5.3.1</w:t>
        </w:r>
        <w:r>
          <w:rPr>
            <w:rFonts w:asciiTheme="minorHAnsi" w:eastAsiaTheme="minorEastAsia" w:hAnsiTheme="minorHAnsi" w:cstheme="minorBidi"/>
            <w:kern w:val="2"/>
            <w:szCs w:val="22"/>
            <w:lang w:val="en-US" w:eastAsia="ko-KR"/>
          </w:rPr>
          <w:tab/>
        </w:r>
        <w:r>
          <w:t>Security procedures</w:t>
        </w:r>
        <w:r>
          <w:tab/>
        </w:r>
        <w:r>
          <w:fldChar w:fldCharType="begin"/>
        </w:r>
        <w:r>
          <w:instrText xml:space="preserve"> PAGEREF _Toc25370570 \h </w:instrText>
        </w:r>
      </w:ins>
      <w:r>
        <w:fldChar w:fldCharType="separate"/>
      </w:r>
      <w:ins w:id="106" w:author="Dongjoo Kim" w:date="2019-11-23T03:02:00Z">
        <w:r>
          <w:t>8</w:t>
        </w:r>
        <w:r>
          <w:fldChar w:fldCharType="end"/>
        </w:r>
      </w:ins>
    </w:p>
    <w:p w14:paraId="621E7BFD" w14:textId="77777777" w:rsidR="004A20B8" w:rsidRDefault="004A20B8">
      <w:pPr>
        <w:pStyle w:val="40"/>
        <w:rPr>
          <w:ins w:id="107" w:author="Dongjoo Kim" w:date="2019-11-23T03:02:00Z"/>
          <w:rFonts w:asciiTheme="minorHAnsi" w:eastAsiaTheme="minorEastAsia" w:hAnsiTheme="minorHAnsi" w:cstheme="minorBidi"/>
          <w:kern w:val="2"/>
          <w:szCs w:val="22"/>
          <w:lang w:val="en-US" w:eastAsia="ko-KR"/>
        </w:rPr>
      </w:pPr>
      <w:ins w:id="108" w:author="Dongjoo Kim" w:date="2019-11-23T03:02:00Z">
        <w:r>
          <w:t>5.5.3.2</w:t>
        </w:r>
        <w:r>
          <w:rPr>
            <w:rFonts w:asciiTheme="minorHAnsi" w:eastAsiaTheme="minorEastAsia" w:hAnsiTheme="minorHAnsi" w:cstheme="minorBidi"/>
            <w:kern w:val="2"/>
            <w:szCs w:val="22"/>
            <w:lang w:val="en-US" w:eastAsia="ko-KR"/>
          </w:rPr>
          <w:tab/>
        </w:r>
        <w:r>
          <w:t>Privacy procedures</w:t>
        </w:r>
        <w:r>
          <w:tab/>
        </w:r>
        <w:r>
          <w:fldChar w:fldCharType="begin"/>
        </w:r>
        <w:r>
          <w:instrText xml:space="preserve"> PAGEREF _Toc25370571 \h </w:instrText>
        </w:r>
      </w:ins>
      <w:r>
        <w:fldChar w:fldCharType="separate"/>
      </w:r>
      <w:ins w:id="109" w:author="Dongjoo Kim" w:date="2019-11-23T03:02:00Z">
        <w:r>
          <w:t>9</w:t>
        </w:r>
        <w:r>
          <w:fldChar w:fldCharType="end"/>
        </w:r>
      </w:ins>
    </w:p>
    <w:p w14:paraId="468796A4" w14:textId="77777777" w:rsidR="004A20B8" w:rsidRDefault="004A20B8">
      <w:pPr>
        <w:pStyle w:val="10"/>
        <w:rPr>
          <w:ins w:id="110" w:author="Dongjoo Kim" w:date="2019-11-23T03:02:00Z"/>
          <w:rFonts w:asciiTheme="minorHAnsi" w:eastAsiaTheme="minorEastAsia" w:hAnsiTheme="minorHAnsi" w:cstheme="minorBidi"/>
          <w:kern w:val="2"/>
          <w:sz w:val="20"/>
          <w:szCs w:val="22"/>
          <w:lang w:val="en-US" w:eastAsia="ko-KR"/>
        </w:rPr>
      </w:pPr>
      <w:ins w:id="111" w:author="Dongjoo Kim" w:date="2019-11-23T03:02:00Z">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_Toc25370572 \h </w:instrText>
        </w:r>
      </w:ins>
      <w:r>
        <w:fldChar w:fldCharType="separate"/>
      </w:r>
      <w:ins w:id="112" w:author="Dongjoo Kim" w:date="2019-11-23T03:02:00Z">
        <w:r>
          <w:t>9</w:t>
        </w:r>
        <w:r>
          <w:fldChar w:fldCharType="end"/>
        </w:r>
      </w:ins>
    </w:p>
    <w:p w14:paraId="5AAAE379" w14:textId="77777777" w:rsidR="004A20B8" w:rsidRDefault="004A20B8">
      <w:pPr>
        <w:pStyle w:val="20"/>
        <w:rPr>
          <w:ins w:id="113" w:author="Dongjoo Kim" w:date="2019-11-23T03:02:00Z"/>
          <w:rFonts w:asciiTheme="minorHAnsi" w:eastAsiaTheme="minorEastAsia" w:hAnsiTheme="minorHAnsi" w:cstheme="minorBidi"/>
          <w:kern w:val="2"/>
          <w:szCs w:val="22"/>
          <w:lang w:val="en-US" w:eastAsia="ko-KR"/>
        </w:rPr>
      </w:pPr>
      <w:ins w:id="114" w:author="Dongjoo Kim" w:date="2019-11-23T03:02:00Z">
        <w:r w:rsidRPr="003172E8">
          <w:rPr>
            <w:rFonts w:eastAsiaTheme="minorEastAsia"/>
          </w:rPr>
          <w:t>6.1</w:t>
        </w:r>
        <w:r>
          <w:rPr>
            <w:rFonts w:asciiTheme="minorHAnsi" w:eastAsiaTheme="minorEastAsia" w:hAnsiTheme="minorHAnsi" w:cstheme="minorBidi"/>
            <w:kern w:val="2"/>
            <w:szCs w:val="22"/>
            <w:lang w:val="en-US" w:eastAsia="ko-KR"/>
          </w:rPr>
          <w:tab/>
        </w:r>
        <w:r w:rsidRPr="003172E8">
          <w:rPr>
            <w:rFonts w:eastAsiaTheme="minorEastAsia"/>
          </w:rPr>
          <w:t>General</w:t>
        </w:r>
        <w:r>
          <w:tab/>
        </w:r>
        <w:r>
          <w:fldChar w:fldCharType="begin"/>
        </w:r>
        <w:r>
          <w:instrText xml:space="preserve"> PAGEREF _Toc25370573 \h </w:instrText>
        </w:r>
      </w:ins>
      <w:r>
        <w:fldChar w:fldCharType="separate"/>
      </w:r>
      <w:ins w:id="115" w:author="Dongjoo Kim" w:date="2019-11-23T03:02:00Z">
        <w:r>
          <w:t>9</w:t>
        </w:r>
        <w:r>
          <w:fldChar w:fldCharType="end"/>
        </w:r>
      </w:ins>
    </w:p>
    <w:p w14:paraId="68E58740" w14:textId="77777777" w:rsidR="004A20B8" w:rsidRDefault="004A20B8">
      <w:pPr>
        <w:pStyle w:val="20"/>
        <w:rPr>
          <w:ins w:id="116" w:author="Dongjoo Kim" w:date="2019-11-23T03:02:00Z"/>
          <w:rFonts w:asciiTheme="minorHAnsi" w:eastAsiaTheme="minorEastAsia" w:hAnsiTheme="minorHAnsi" w:cstheme="minorBidi"/>
          <w:kern w:val="2"/>
          <w:szCs w:val="22"/>
          <w:lang w:val="en-US" w:eastAsia="ko-KR"/>
        </w:rPr>
      </w:pPr>
      <w:ins w:id="117" w:author="Dongjoo Kim" w:date="2019-11-23T03:02:00Z">
        <w:r w:rsidRPr="003172E8">
          <w:rPr>
            <w:rFonts w:eastAsiaTheme="minorEastAsia"/>
          </w:rPr>
          <w:t>6.2</w:t>
        </w:r>
        <w:r>
          <w:rPr>
            <w:rFonts w:asciiTheme="minorHAnsi" w:eastAsiaTheme="minorEastAsia" w:hAnsiTheme="minorHAnsi" w:cstheme="minorBidi"/>
            <w:kern w:val="2"/>
            <w:szCs w:val="22"/>
            <w:lang w:val="en-US" w:eastAsia="ko-KR"/>
          </w:rPr>
          <w:tab/>
        </w:r>
        <w:r w:rsidRPr="003172E8">
          <w:rPr>
            <w:rFonts w:eastAsiaTheme="minorEastAsia"/>
          </w:rPr>
          <w:t>Requirements</w:t>
        </w:r>
        <w:r>
          <w:tab/>
        </w:r>
        <w:r>
          <w:fldChar w:fldCharType="begin"/>
        </w:r>
        <w:r>
          <w:instrText xml:space="preserve"> PAGEREF _Toc25370574 \h </w:instrText>
        </w:r>
      </w:ins>
      <w:r>
        <w:fldChar w:fldCharType="separate"/>
      </w:r>
      <w:ins w:id="118" w:author="Dongjoo Kim" w:date="2019-11-23T03:02:00Z">
        <w:r>
          <w:t>9</w:t>
        </w:r>
        <w:r>
          <w:fldChar w:fldCharType="end"/>
        </w:r>
      </w:ins>
    </w:p>
    <w:p w14:paraId="48828A7A" w14:textId="77777777" w:rsidR="004A20B8" w:rsidRDefault="004A20B8">
      <w:pPr>
        <w:pStyle w:val="20"/>
        <w:rPr>
          <w:ins w:id="119" w:author="Dongjoo Kim" w:date="2019-11-23T03:02:00Z"/>
          <w:rFonts w:asciiTheme="minorHAnsi" w:eastAsiaTheme="minorEastAsia" w:hAnsiTheme="minorHAnsi" w:cstheme="minorBidi"/>
          <w:kern w:val="2"/>
          <w:szCs w:val="22"/>
          <w:lang w:val="en-US" w:eastAsia="ko-KR"/>
        </w:rPr>
      </w:pPr>
      <w:ins w:id="120" w:author="Dongjoo Kim" w:date="2019-11-23T03:02:00Z">
        <w:r w:rsidRPr="003172E8">
          <w:rPr>
            <w:rFonts w:eastAsiaTheme="minorEastAsia"/>
          </w:rPr>
          <w:t>6.3</w:t>
        </w:r>
        <w:r>
          <w:rPr>
            <w:rFonts w:asciiTheme="minorHAnsi" w:eastAsiaTheme="minorEastAsia" w:hAnsiTheme="minorHAnsi" w:cstheme="minorBidi"/>
            <w:kern w:val="2"/>
            <w:szCs w:val="22"/>
            <w:lang w:val="en-US" w:eastAsia="ko-KR"/>
          </w:rPr>
          <w:tab/>
        </w:r>
        <w:r w:rsidRPr="003172E8">
          <w:rPr>
            <w:rFonts w:eastAsiaTheme="minorEastAsia"/>
          </w:rPr>
          <w:t>Procedures</w:t>
        </w:r>
        <w:r>
          <w:tab/>
        </w:r>
        <w:r>
          <w:fldChar w:fldCharType="begin"/>
        </w:r>
        <w:r>
          <w:instrText xml:space="preserve"> PAGEREF _Toc25370575 \h </w:instrText>
        </w:r>
      </w:ins>
      <w:r>
        <w:fldChar w:fldCharType="separate"/>
      </w:r>
      <w:ins w:id="121" w:author="Dongjoo Kim" w:date="2019-11-23T03:02:00Z">
        <w:r>
          <w:t>9</w:t>
        </w:r>
        <w:r>
          <w:fldChar w:fldCharType="end"/>
        </w:r>
      </w:ins>
    </w:p>
    <w:p w14:paraId="53073732" w14:textId="77777777" w:rsidR="004A20B8" w:rsidRDefault="004A20B8">
      <w:pPr>
        <w:pStyle w:val="80"/>
        <w:rPr>
          <w:ins w:id="122" w:author="Dongjoo Kim" w:date="2019-11-23T03:02:00Z"/>
          <w:rFonts w:asciiTheme="minorHAnsi" w:eastAsiaTheme="minorEastAsia" w:hAnsiTheme="minorHAnsi" w:cstheme="minorBidi"/>
          <w:b w:val="0"/>
          <w:kern w:val="2"/>
          <w:sz w:val="20"/>
          <w:szCs w:val="22"/>
          <w:lang w:val="en-US" w:eastAsia="ko-KR"/>
        </w:rPr>
      </w:pPr>
      <w:ins w:id="123" w:author="Dongjoo Kim" w:date="2019-11-23T03:02:00Z">
        <w:r w:rsidRPr="003172E8">
          <w:rPr>
            <w:rFonts w:eastAsiaTheme="minorEastAsia"/>
          </w:rPr>
          <w:t>Annex &lt;X&gt; (informative): Change history</w:t>
        </w:r>
        <w:r>
          <w:tab/>
        </w:r>
        <w:r>
          <w:fldChar w:fldCharType="begin"/>
        </w:r>
        <w:r>
          <w:instrText xml:space="preserve"> PAGEREF _Toc25370576 \h </w:instrText>
        </w:r>
      </w:ins>
      <w:r>
        <w:fldChar w:fldCharType="separate"/>
      </w:r>
      <w:ins w:id="124" w:author="Dongjoo Kim" w:date="2019-11-23T03:02:00Z">
        <w:r>
          <w:t>9</w:t>
        </w:r>
        <w:r>
          <w:fldChar w:fldCharType="end"/>
        </w:r>
      </w:ins>
    </w:p>
    <w:p w14:paraId="74C6979E" w14:textId="1305704D" w:rsidR="001B7E95" w:rsidDel="004A20B8" w:rsidRDefault="001B7E95">
      <w:pPr>
        <w:pStyle w:val="10"/>
        <w:rPr>
          <w:del w:id="125" w:author="Dongjoo Kim" w:date="2019-11-23T03:02:00Z"/>
          <w:rFonts w:asciiTheme="minorHAnsi" w:eastAsiaTheme="minorEastAsia" w:hAnsiTheme="minorHAnsi" w:cstheme="minorBidi"/>
          <w:kern w:val="2"/>
          <w:sz w:val="20"/>
          <w:szCs w:val="22"/>
          <w:lang w:val="en-US" w:eastAsia="ko-KR"/>
        </w:rPr>
      </w:pPr>
      <w:del w:id="126" w:author="Dongjoo Kim" w:date="2019-11-23T03:02:00Z">
        <w:r w:rsidDel="004A20B8">
          <w:delText>Foreword</w:delText>
        </w:r>
        <w:r w:rsidDel="004A20B8">
          <w:tab/>
          <w:delText>4</w:delText>
        </w:r>
      </w:del>
    </w:p>
    <w:p w14:paraId="01B37606" w14:textId="77777777" w:rsidR="001B7E95" w:rsidDel="004A20B8" w:rsidRDefault="001B7E95">
      <w:pPr>
        <w:pStyle w:val="10"/>
        <w:rPr>
          <w:del w:id="127" w:author="Dongjoo Kim" w:date="2019-11-23T03:02:00Z"/>
          <w:rFonts w:asciiTheme="minorHAnsi" w:eastAsiaTheme="minorEastAsia" w:hAnsiTheme="minorHAnsi" w:cstheme="minorBidi"/>
          <w:kern w:val="2"/>
          <w:sz w:val="20"/>
          <w:szCs w:val="22"/>
          <w:lang w:val="en-US" w:eastAsia="ko-KR"/>
        </w:rPr>
      </w:pPr>
      <w:del w:id="128" w:author="Dongjoo Kim" w:date="2019-11-23T03:02:00Z">
        <w:r w:rsidDel="004A20B8">
          <w:delText>1</w:delText>
        </w:r>
        <w:r w:rsidDel="004A20B8">
          <w:rPr>
            <w:rFonts w:asciiTheme="minorHAnsi" w:eastAsiaTheme="minorEastAsia" w:hAnsiTheme="minorHAnsi" w:cstheme="minorBidi"/>
            <w:kern w:val="2"/>
            <w:sz w:val="20"/>
            <w:szCs w:val="22"/>
            <w:lang w:val="en-US" w:eastAsia="ko-KR"/>
          </w:rPr>
          <w:tab/>
        </w:r>
        <w:r w:rsidDel="004A20B8">
          <w:delText>Scope</w:delText>
        </w:r>
        <w:r w:rsidDel="004A20B8">
          <w:tab/>
          <w:delText>6</w:delText>
        </w:r>
      </w:del>
    </w:p>
    <w:p w14:paraId="5CC36DC3" w14:textId="77777777" w:rsidR="001B7E95" w:rsidDel="004A20B8" w:rsidRDefault="001B7E95">
      <w:pPr>
        <w:pStyle w:val="10"/>
        <w:rPr>
          <w:del w:id="129" w:author="Dongjoo Kim" w:date="2019-11-23T03:02:00Z"/>
          <w:rFonts w:asciiTheme="minorHAnsi" w:eastAsiaTheme="minorEastAsia" w:hAnsiTheme="minorHAnsi" w:cstheme="minorBidi"/>
          <w:kern w:val="2"/>
          <w:sz w:val="20"/>
          <w:szCs w:val="22"/>
          <w:lang w:val="en-US" w:eastAsia="ko-KR"/>
        </w:rPr>
      </w:pPr>
      <w:del w:id="130" w:author="Dongjoo Kim" w:date="2019-11-23T03:02:00Z">
        <w:r w:rsidDel="004A20B8">
          <w:delText>2</w:delText>
        </w:r>
        <w:r w:rsidDel="004A20B8">
          <w:rPr>
            <w:rFonts w:asciiTheme="minorHAnsi" w:eastAsiaTheme="minorEastAsia" w:hAnsiTheme="minorHAnsi" w:cstheme="minorBidi"/>
            <w:kern w:val="2"/>
            <w:sz w:val="20"/>
            <w:szCs w:val="22"/>
            <w:lang w:val="en-US" w:eastAsia="ko-KR"/>
          </w:rPr>
          <w:tab/>
        </w:r>
        <w:r w:rsidDel="004A20B8">
          <w:delText>References</w:delText>
        </w:r>
        <w:r w:rsidDel="004A20B8">
          <w:tab/>
          <w:delText>6</w:delText>
        </w:r>
      </w:del>
    </w:p>
    <w:p w14:paraId="5056CAC7" w14:textId="77777777" w:rsidR="001B7E95" w:rsidDel="004A20B8" w:rsidRDefault="001B7E95">
      <w:pPr>
        <w:pStyle w:val="10"/>
        <w:rPr>
          <w:del w:id="131" w:author="Dongjoo Kim" w:date="2019-11-23T03:02:00Z"/>
          <w:rFonts w:asciiTheme="minorHAnsi" w:eastAsiaTheme="minorEastAsia" w:hAnsiTheme="minorHAnsi" w:cstheme="minorBidi"/>
          <w:kern w:val="2"/>
          <w:sz w:val="20"/>
          <w:szCs w:val="22"/>
          <w:lang w:val="en-US" w:eastAsia="ko-KR"/>
        </w:rPr>
      </w:pPr>
      <w:del w:id="132" w:author="Dongjoo Kim" w:date="2019-11-23T03:02:00Z">
        <w:r w:rsidDel="004A20B8">
          <w:delText>3</w:delText>
        </w:r>
        <w:r w:rsidDel="004A20B8">
          <w:rPr>
            <w:rFonts w:asciiTheme="minorHAnsi" w:eastAsiaTheme="minorEastAsia" w:hAnsiTheme="minorHAnsi" w:cstheme="minorBidi"/>
            <w:kern w:val="2"/>
            <w:sz w:val="20"/>
            <w:szCs w:val="22"/>
            <w:lang w:val="en-US" w:eastAsia="ko-KR"/>
          </w:rPr>
          <w:tab/>
        </w:r>
        <w:r w:rsidDel="004A20B8">
          <w:delText>Definitions of terms, symbols and abbreviations</w:delText>
        </w:r>
        <w:r w:rsidDel="004A20B8">
          <w:tab/>
          <w:delText>6</w:delText>
        </w:r>
      </w:del>
    </w:p>
    <w:p w14:paraId="2CAE0538" w14:textId="77777777" w:rsidR="001B7E95" w:rsidDel="004A20B8" w:rsidRDefault="001B7E95">
      <w:pPr>
        <w:pStyle w:val="20"/>
        <w:rPr>
          <w:del w:id="133" w:author="Dongjoo Kim" w:date="2019-11-23T03:02:00Z"/>
          <w:rFonts w:asciiTheme="minorHAnsi" w:eastAsiaTheme="minorEastAsia" w:hAnsiTheme="minorHAnsi" w:cstheme="minorBidi"/>
          <w:kern w:val="2"/>
          <w:szCs w:val="22"/>
          <w:lang w:val="en-US" w:eastAsia="ko-KR"/>
        </w:rPr>
      </w:pPr>
      <w:del w:id="134" w:author="Dongjoo Kim" w:date="2019-11-23T03:02:00Z">
        <w:r w:rsidDel="004A20B8">
          <w:delText>3.1</w:delText>
        </w:r>
        <w:r w:rsidDel="004A20B8">
          <w:rPr>
            <w:rFonts w:asciiTheme="minorHAnsi" w:eastAsiaTheme="minorEastAsia" w:hAnsiTheme="minorHAnsi" w:cstheme="minorBidi"/>
            <w:kern w:val="2"/>
            <w:szCs w:val="22"/>
            <w:lang w:val="en-US" w:eastAsia="ko-KR"/>
          </w:rPr>
          <w:tab/>
        </w:r>
        <w:r w:rsidDel="004A20B8">
          <w:delText>Terms</w:delText>
        </w:r>
        <w:r w:rsidDel="004A20B8">
          <w:tab/>
          <w:delText>6</w:delText>
        </w:r>
      </w:del>
    </w:p>
    <w:p w14:paraId="2B0AEF6A" w14:textId="77777777" w:rsidR="001B7E95" w:rsidDel="004A20B8" w:rsidRDefault="001B7E95">
      <w:pPr>
        <w:pStyle w:val="20"/>
        <w:rPr>
          <w:del w:id="135" w:author="Dongjoo Kim" w:date="2019-11-23T03:02:00Z"/>
          <w:rFonts w:asciiTheme="minorHAnsi" w:eastAsiaTheme="minorEastAsia" w:hAnsiTheme="minorHAnsi" w:cstheme="minorBidi"/>
          <w:kern w:val="2"/>
          <w:szCs w:val="22"/>
          <w:lang w:val="en-US" w:eastAsia="ko-KR"/>
        </w:rPr>
      </w:pPr>
      <w:del w:id="136" w:author="Dongjoo Kim" w:date="2019-11-23T03:02:00Z">
        <w:r w:rsidDel="004A20B8">
          <w:delText>3.2</w:delText>
        </w:r>
        <w:r w:rsidDel="004A20B8">
          <w:rPr>
            <w:rFonts w:asciiTheme="minorHAnsi" w:eastAsiaTheme="minorEastAsia" w:hAnsiTheme="minorHAnsi" w:cstheme="minorBidi"/>
            <w:kern w:val="2"/>
            <w:szCs w:val="22"/>
            <w:lang w:val="en-US" w:eastAsia="ko-KR"/>
          </w:rPr>
          <w:tab/>
        </w:r>
        <w:r w:rsidDel="004A20B8">
          <w:delText>Symbols</w:delText>
        </w:r>
        <w:r w:rsidDel="004A20B8">
          <w:tab/>
          <w:delText>6</w:delText>
        </w:r>
      </w:del>
    </w:p>
    <w:p w14:paraId="5D8F8694" w14:textId="77777777" w:rsidR="001B7E95" w:rsidDel="004A20B8" w:rsidRDefault="001B7E95">
      <w:pPr>
        <w:pStyle w:val="20"/>
        <w:rPr>
          <w:del w:id="137" w:author="Dongjoo Kim" w:date="2019-11-23T03:02:00Z"/>
          <w:rFonts w:asciiTheme="minorHAnsi" w:eastAsiaTheme="minorEastAsia" w:hAnsiTheme="minorHAnsi" w:cstheme="minorBidi"/>
          <w:kern w:val="2"/>
          <w:szCs w:val="22"/>
          <w:lang w:val="en-US" w:eastAsia="ko-KR"/>
        </w:rPr>
      </w:pPr>
      <w:del w:id="138" w:author="Dongjoo Kim" w:date="2019-11-23T03:02:00Z">
        <w:r w:rsidDel="004A20B8">
          <w:delText>3.3</w:delText>
        </w:r>
        <w:r w:rsidDel="004A20B8">
          <w:rPr>
            <w:rFonts w:asciiTheme="minorHAnsi" w:eastAsiaTheme="minorEastAsia" w:hAnsiTheme="minorHAnsi" w:cstheme="minorBidi"/>
            <w:kern w:val="2"/>
            <w:szCs w:val="22"/>
            <w:lang w:val="en-US" w:eastAsia="ko-KR"/>
          </w:rPr>
          <w:tab/>
        </w:r>
        <w:r w:rsidDel="004A20B8">
          <w:delText>Abbreviations</w:delText>
        </w:r>
        <w:r w:rsidDel="004A20B8">
          <w:tab/>
          <w:delText>6</w:delText>
        </w:r>
      </w:del>
    </w:p>
    <w:p w14:paraId="662ACA22" w14:textId="77777777" w:rsidR="001B7E95" w:rsidDel="004A20B8" w:rsidRDefault="001B7E95">
      <w:pPr>
        <w:pStyle w:val="10"/>
        <w:rPr>
          <w:del w:id="139" w:author="Dongjoo Kim" w:date="2019-11-23T03:02:00Z"/>
          <w:rFonts w:asciiTheme="minorHAnsi" w:eastAsiaTheme="minorEastAsia" w:hAnsiTheme="minorHAnsi" w:cstheme="minorBidi"/>
          <w:kern w:val="2"/>
          <w:sz w:val="20"/>
          <w:szCs w:val="22"/>
          <w:lang w:val="en-US" w:eastAsia="ko-KR"/>
        </w:rPr>
      </w:pPr>
      <w:del w:id="140" w:author="Dongjoo Kim" w:date="2019-11-23T03:02:00Z">
        <w:r w:rsidDel="004A20B8">
          <w:delText>4</w:delText>
        </w:r>
        <w:r w:rsidDel="004A20B8">
          <w:rPr>
            <w:rFonts w:asciiTheme="minorHAnsi" w:eastAsiaTheme="minorEastAsia" w:hAnsiTheme="minorHAnsi" w:cstheme="minorBidi"/>
            <w:kern w:val="2"/>
            <w:sz w:val="20"/>
            <w:szCs w:val="22"/>
            <w:lang w:val="en-US" w:eastAsia="ko-KR"/>
          </w:rPr>
          <w:tab/>
        </w:r>
        <w:r w:rsidDel="004A20B8">
          <w:delText>Overview of the advanced V2X security architecture</w:delText>
        </w:r>
        <w:r w:rsidDel="004A20B8">
          <w:tab/>
          <w:delText>6</w:delText>
        </w:r>
      </w:del>
    </w:p>
    <w:p w14:paraId="1299698C" w14:textId="77777777" w:rsidR="001B7E95" w:rsidDel="004A20B8" w:rsidRDefault="001B7E95">
      <w:pPr>
        <w:pStyle w:val="20"/>
        <w:rPr>
          <w:del w:id="141" w:author="Dongjoo Kim" w:date="2019-11-23T03:02:00Z"/>
          <w:rFonts w:asciiTheme="minorHAnsi" w:eastAsiaTheme="minorEastAsia" w:hAnsiTheme="minorHAnsi" w:cstheme="minorBidi"/>
          <w:kern w:val="2"/>
          <w:szCs w:val="22"/>
          <w:lang w:val="en-US" w:eastAsia="ko-KR"/>
        </w:rPr>
      </w:pPr>
      <w:del w:id="142" w:author="Dongjoo Kim" w:date="2019-11-23T03:02:00Z">
        <w:r w:rsidRPr="00CC7DDC" w:rsidDel="004A20B8">
          <w:rPr>
            <w:rFonts w:eastAsiaTheme="minorEastAsia"/>
          </w:rPr>
          <w:delText>4.1</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General</w:delText>
        </w:r>
        <w:r w:rsidDel="004A20B8">
          <w:tab/>
          <w:delText>6</w:delText>
        </w:r>
      </w:del>
    </w:p>
    <w:p w14:paraId="2272E89E" w14:textId="77777777" w:rsidR="001B7E95" w:rsidDel="004A20B8" w:rsidRDefault="001B7E95">
      <w:pPr>
        <w:pStyle w:val="10"/>
        <w:rPr>
          <w:del w:id="143" w:author="Dongjoo Kim" w:date="2019-11-23T03:02:00Z"/>
          <w:rFonts w:asciiTheme="minorHAnsi" w:eastAsiaTheme="minorEastAsia" w:hAnsiTheme="minorHAnsi" w:cstheme="minorBidi"/>
          <w:kern w:val="2"/>
          <w:sz w:val="20"/>
          <w:szCs w:val="22"/>
          <w:lang w:val="en-US" w:eastAsia="ko-KR"/>
        </w:rPr>
      </w:pPr>
      <w:del w:id="144" w:author="Dongjoo Kim" w:date="2019-11-23T03:02:00Z">
        <w:r w:rsidDel="004A20B8">
          <w:lastRenderedPageBreak/>
          <w:delText>5</w:delText>
        </w:r>
        <w:r w:rsidDel="004A20B8">
          <w:rPr>
            <w:rFonts w:asciiTheme="minorHAnsi" w:eastAsiaTheme="minorEastAsia" w:hAnsiTheme="minorHAnsi" w:cstheme="minorBidi"/>
            <w:kern w:val="2"/>
            <w:sz w:val="20"/>
            <w:szCs w:val="22"/>
            <w:lang w:val="en-US" w:eastAsia="ko-KR"/>
          </w:rPr>
          <w:tab/>
        </w:r>
        <w:r w:rsidDel="004A20B8">
          <w:delText>Security for V2X over NR based PC5 reference point</w:delText>
        </w:r>
        <w:r w:rsidDel="004A20B8">
          <w:tab/>
          <w:delText>7</w:delText>
        </w:r>
      </w:del>
    </w:p>
    <w:p w14:paraId="2D52B730" w14:textId="77777777" w:rsidR="001B7E95" w:rsidDel="004A20B8" w:rsidRDefault="001B7E95">
      <w:pPr>
        <w:pStyle w:val="20"/>
        <w:rPr>
          <w:del w:id="145" w:author="Dongjoo Kim" w:date="2019-11-23T03:02:00Z"/>
          <w:rFonts w:asciiTheme="minorHAnsi" w:eastAsiaTheme="minorEastAsia" w:hAnsiTheme="minorHAnsi" w:cstheme="minorBidi"/>
          <w:kern w:val="2"/>
          <w:szCs w:val="22"/>
          <w:lang w:val="en-US" w:eastAsia="ko-KR"/>
        </w:rPr>
      </w:pPr>
      <w:del w:id="146" w:author="Dongjoo Kim" w:date="2019-11-23T03:02:00Z">
        <w:r w:rsidRPr="00CC7DDC" w:rsidDel="004A20B8">
          <w:rPr>
            <w:rFonts w:eastAsiaTheme="minorEastAsia"/>
          </w:rPr>
          <w:delText>5.1</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General</w:delText>
        </w:r>
        <w:r w:rsidDel="004A20B8">
          <w:tab/>
          <w:delText>7</w:delText>
        </w:r>
      </w:del>
    </w:p>
    <w:p w14:paraId="594A7258" w14:textId="77777777" w:rsidR="001B7E95" w:rsidDel="004A20B8" w:rsidRDefault="001B7E95">
      <w:pPr>
        <w:pStyle w:val="20"/>
        <w:rPr>
          <w:del w:id="147" w:author="Dongjoo Kim" w:date="2019-11-23T03:02:00Z"/>
          <w:rFonts w:asciiTheme="minorHAnsi" w:eastAsiaTheme="minorEastAsia" w:hAnsiTheme="minorHAnsi" w:cstheme="minorBidi"/>
          <w:kern w:val="2"/>
          <w:szCs w:val="22"/>
          <w:lang w:val="en-US" w:eastAsia="ko-KR"/>
        </w:rPr>
      </w:pPr>
      <w:del w:id="148" w:author="Dongjoo Kim" w:date="2019-11-23T03:02:00Z">
        <w:r w:rsidRPr="00CC7DDC" w:rsidDel="004A20B8">
          <w:rPr>
            <w:rFonts w:eastAsiaTheme="minorEastAsia"/>
          </w:rPr>
          <w:delText>5.2</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Common security</w:delText>
        </w:r>
        <w:r w:rsidDel="004A20B8">
          <w:tab/>
          <w:delText>7</w:delText>
        </w:r>
      </w:del>
    </w:p>
    <w:p w14:paraId="181185DE" w14:textId="77777777" w:rsidR="001B7E95" w:rsidDel="004A20B8" w:rsidRDefault="001B7E95">
      <w:pPr>
        <w:pStyle w:val="30"/>
        <w:rPr>
          <w:del w:id="149" w:author="Dongjoo Kim" w:date="2019-11-23T03:02:00Z"/>
          <w:rFonts w:asciiTheme="minorHAnsi" w:eastAsiaTheme="minorEastAsia" w:hAnsiTheme="minorHAnsi" w:cstheme="minorBidi"/>
          <w:kern w:val="2"/>
          <w:szCs w:val="22"/>
          <w:lang w:val="en-US" w:eastAsia="ko-KR"/>
        </w:rPr>
      </w:pPr>
      <w:del w:id="150" w:author="Dongjoo Kim" w:date="2019-11-23T03:02:00Z">
        <w:r w:rsidDel="004A20B8">
          <w:delText>5.2.1</w:delText>
        </w:r>
        <w:r w:rsidDel="004A20B8">
          <w:rPr>
            <w:rFonts w:asciiTheme="minorHAnsi" w:eastAsiaTheme="minorEastAsia" w:hAnsiTheme="minorHAnsi" w:cstheme="minorBidi"/>
            <w:kern w:val="2"/>
            <w:szCs w:val="22"/>
            <w:lang w:val="en-US" w:eastAsia="ko-KR"/>
          </w:rPr>
          <w:tab/>
        </w:r>
        <w:r w:rsidDel="004A20B8">
          <w:delText>General</w:delText>
        </w:r>
        <w:r w:rsidDel="004A20B8">
          <w:tab/>
          <w:delText>7</w:delText>
        </w:r>
      </w:del>
    </w:p>
    <w:p w14:paraId="73495EB3" w14:textId="77777777" w:rsidR="001B7E95" w:rsidDel="004A20B8" w:rsidRDefault="001B7E95">
      <w:pPr>
        <w:pStyle w:val="30"/>
        <w:rPr>
          <w:del w:id="151" w:author="Dongjoo Kim" w:date="2019-11-23T03:02:00Z"/>
          <w:rFonts w:asciiTheme="minorHAnsi" w:eastAsiaTheme="minorEastAsia" w:hAnsiTheme="minorHAnsi" w:cstheme="minorBidi"/>
          <w:kern w:val="2"/>
          <w:szCs w:val="22"/>
          <w:lang w:val="en-US" w:eastAsia="ko-KR"/>
        </w:rPr>
      </w:pPr>
      <w:del w:id="152" w:author="Dongjoo Kim" w:date="2019-11-23T03:02:00Z">
        <w:r w:rsidDel="004A20B8">
          <w:delText>5.2.2</w:delText>
        </w:r>
        <w:r w:rsidDel="004A20B8">
          <w:rPr>
            <w:rFonts w:asciiTheme="minorHAnsi" w:eastAsiaTheme="minorEastAsia" w:hAnsiTheme="minorHAnsi" w:cstheme="minorBidi"/>
            <w:kern w:val="2"/>
            <w:szCs w:val="22"/>
            <w:lang w:val="en-US" w:eastAsia="ko-KR"/>
          </w:rPr>
          <w:tab/>
        </w:r>
        <w:r w:rsidDel="004A20B8">
          <w:delText>Requirements</w:delText>
        </w:r>
        <w:r w:rsidDel="004A20B8">
          <w:tab/>
          <w:delText>7</w:delText>
        </w:r>
      </w:del>
    </w:p>
    <w:p w14:paraId="60C2FD0D" w14:textId="77777777" w:rsidR="001B7E95" w:rsidDel="004A20B8" w:rsidRDefault="001B7E95">
      <w:pPr>
        <w:pStyle w:val="30"/>
        <w:rPr>
          <w:del w:id="153" w:author="Dongjoo Kim" w:date="2019-11-23T03:02:00Z"/>
          <w:rFonts w:asciiTheme="minorHAnsi" w:eastAsiaTheme="minorEastAsia" w:hAnsiTheme="minorHAnsi" w:cstheme="minorBidi"/>
          <w:kern w:val="2"/>
          <w:szCs w:val="22"/>
          <w:lang w:val="en-US" w:eastAsia="ko-KR"/>
        </w:rPr>
      </w:pPr>
      <w:del w:id="154" w:author="Dongjoo Kim" w:date="2019-11-23T03:02:00Z">
        <w:r w:rsidDel="004A20B8">
          <w:delText>5.2.3</w:delText>
        </w:r>
        <w:r w:rsidDel="004A20B8">
          <w:rPr>
            <w:rFonts w:asciiTheme="minorHAnsi" w:eastAsiaTheme="minorEastAsia" w:hAnsiTheme="minorHAnsi" w:cstheme="minorBidi"/>
            <w:kern w:val="2"/>
            <w:szCs w:val="22"/>
            <w:lang w:val="en-US" w:eastAsia="ko-KR"/>
          </w:rPr>
          <w:tab/>
        </w:r>
        <w:r w:rsidDel="004A20B8">
          <w:delText>Procedures</w:delText>
        </w:r>
        <w:r w:rsidDel="004A20B8">
          <w:tab/>
          <w:delText>7</w:delText>
        </w:r>
      </w:del>
    </w:p>
    <w:p w14:paraId="3372B7A9" w14:textId="77777777" w:rsidR="001B7E95" w:rsidDel="004A20B8" w:rsidRDefault="001B7E95">
      <w:pPr>
        <w:pStyle w:val="20"/>
        <w:rPr>
          <w:del w:id="155" w:author="Dongjoo Kim" w:date="2019-11-23T03:02:00Z"/>
          <w:rFonts w:asciiTheme="minorHAnsi" w:eastAsiaTheme="minorEastAsia" w:hAnsiTheme="minorHAnsi" w:cstheme="minorBidi"/>
          <w:kern w:val="2"/>
          <w:szCs w:val="22"/>
          <w:lang w:val="en-US" w:eastAsia="ko-KR"/>
        </w:rPr>
      </w:pPr>
      <w:del w:id="156" w:author="Dongjoo Kim" w:date="2019-11-23T03:02:00Z">
        <w:r w:rsidRPr="00CC7DDC" w:rsidDel="004A20B8">
          <w:rPr>
            <w:rFonts w:eastAsiaTheme="minorEastAsia"/>
          </w:rPr>
          <w:delText>5.3</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Security for unicast mode</w:delText>
        </w:r>
        <w:r w:rsidDel="004A20B8">
          <w:tab/>
          <w:delText>7</w:delText>
        </w:r>
      </w:del>
    </w:p>
    <w:p w14:paraId="52FCA35D" w14:textId="77777777" w:rsidR="001B7E95" w:rsidDel="004A20B8" w:rsidRDefault="001B7E95">
      <w:pPr>
        <w:pStyle w:val="30"/>
        <w:rPr>
          <w:del w:id="157" w:author="Dongjoo Kim" w:date="2019-11-23T03:02:00Z"/>
          <w:rFonts w:asciiTheme="minorHAnsi" w:eastAsiaTheme="minorEastAsia" w:hAnsiTheme="minorHAnsi" w:cstheme="minorBidi"/>
          <w:kern w:val="2"/>
          <w:szCs w:val="22"/>
          <w:lang w:val="en-US" w:eastAsia="ko-KR"/>
        </w:rPr>
      </w:pPr>
      <w:del w:id="158" w:author="Dongjoo Kim" w:date="2019-11-23T03:02:00Z">
        <w:r w:rsidDel="004A20B8">
          <w:delText>5.3.1</w:delText>
        </w:r>
        <w:r w:rsidDel="004A20B8">
          <w:rPr>
            <w:rFonts w:asciiTheme="minorHAnsi" w:eastAsiaTheme="minorEastAsia" w:hAnsiTheme="minorHAnsi" w:cstheme="minorBidi"/>
            <w:kern w:val="2"/>
            <w:szCs w:val="22"/>
            <w:lang w:val="en-US" w:eastAsia="ko-KR"/>
          </w:rPr>
          <w:tab/>
        </w:r>
        <w:r w:rsidDel="004A20B8">
          <w:delText>General</w:delText>
        </w:r>
        <w:r w:rsidDel="004A20B8">
          <w:tab/>
          <w:delText>7</w:delText>
        </w:r>
      </w:del>
    </w:p>
    <w:p w14:paraId="4113FFE0" w14:textId="77777777" w:rsidR="001B7E95" w:rsidDel="004A20B8" w:rsidRDefault="001B7E95">
      <w:pPr>
        <w:pStyle w:val="30"/>
        <w:rPr>
          <w:del w:id="159" w:author="Dongjoo Kim" w:date="2019-11-23T03:02:00Z"/>
          <w:rFonts w:asciiTheme="minorHAnsi" w:eastAsiaTheme="minorEastAsia" w:hAnsiTheme="minorHAnsi" w:cstheme="minorBidi"/>
          <w:kern w:val="2"/>
          <w:szCs w:val="22"/>
          <w:lang w:val="en-US" w:eastAsia="ko-KR"/>
        </w:rPr>
      </w:pPr>
      <w:del w:id="160" w:author="Dongjoo Kim" w:date="2019-11-23T03:02:00Z">
        <w:r w:rsidDel="004A20B8">
          <w:delText>5.3.2</w:delText>
        </w:r>
        <w:r w:rsidDel="004A20B8">
          <w:rPr>
            <w:rFonts w:asciiTheme="minorHAnsi" w:eastAsiaTheme="minorEastAsia" w:hAnsiTheme="minorHAnsi" w:cstheme="minorBidi"/>
            <w:kern w:val="2"/>
            <w:szCs w:val="22"/>
            <w:lang w:val="en-US" w:eastAsia="ko-KR"/>
          </w:rPr>
          <w:tab/>
        </w:r>
        <w:r w:rsidDel="004A20B8">
          <w:delText>Requirements</w:delText>
        </w:r>
        <w:r w:rsidDel="004A20B8">
          <w:tab/>
          <w:delText>7</w:delText>
        </w:r>
      </w:del>
    </w:p>
    <w:p w14:paraId="374C0D17" w14:textId="77777777" w:rsidR="001B7E95" w:rsidDel="004A20B8" w:rsidRDefault="001B7E95">
      <w:pPr>
        <w:pStyle w:val="30"/>
        <w:rPr>
          <w:del w:id="161" w:author="Dongjoo Kim" w:date="2019-11-23T03:02:00Z"/>
          <w:rFonts w:asciiTheme="minorHAnsi" w:eastAsiaTheme="minorEastAsia" w:hAnsiTheme="minorHAnsi" w:cstheme="minorBidi"/>
          <w:kern w:val="2"/>
          <w:szCs w:val="22"/>
          <w:lang w:val="en-US" w:eastAsia="ko-KR"/>
        </w:rPr>
      </w:pPr>
      <w:del w:id="162" w:author="Dongjoo Kim" w:date="2019-11-23T03:02:00Z">
        <w:r w:rsidDel="004A20B8">
          <w:delText>5.3.3</w:delText>
        </w:r>
        <w:r w:rsidDel="004A20B8">
          <w:rPr>
            <w:rFonts w:asciiTheme="minorHAnsi" w:eastAsiaTheme="minorEastAsia" w:hAnsiTheme="minorHAnsi" w:cstheme="minorBidi"/>
            <w:kern w:val="2"/>
            <w:szCs w:val="22"/>
            <w:lang w:val="en-US" w:eastAsia="ko-KR"/>
          </w:rPr>
          <w:tab/>
        </w:r>
        <w:r w:rsidDel="004A20B8">
          <w:delText>Procedures</w:delText>
        </w:r>
        <w:r w:rsidDel="004A20B8">
          <w:tab/>
          <w:delText>7</w:delText>
        </w:r>
      </w:del>
    </w:p>
    <w:p w14:paraId="7B9F0797" w14:textId="77777777" w:rsidR="001B7E95" w:rsidDel="004A20B8" w:rsidRDefault="001B7E95">
      <w:pPr>
        <w:pStyle w:val="20"/>
        <w:rPr>
          <w:del w:id="163" w:author="Dongjoo Kim" w:date="2019-11-23T03:02:00Z"/>
          <w:rFonts w:asciiTheme="minorHAnsi" w:eastAsiaTheme="minorEastAsia" w:hAnsiTheme="minorHAnsi" w:cstheme="minorBidi"/>
          <w:kern w:val="2"/>
          <w:szCs w:val="22"/>
          <w:lang w:val="en-US" w:eastAsia="ko-KR"/>
        </w:rPr>
      </w:pPr>
      <w:del w:id="164" w:author="Dongjoo Kim" w:date="2019-11-23T03:02:00Z">
        <w:r w:rsidRPr="00CC7DDC" w:rsidDel="004A20B8">
          <w:rPr>
            <w:rFonts w:eastAsiaTheme="minorEastAsia"/>
          </w:rPr>
          <w:delText>5.4</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Security for groupcast mode</w:delText>
        </w:r>
        <w:r w:rsidDel="004A20B8">
          <w:tab/>
          <w:delText>7</w:delText>
        </w:r>
      </w:del>
    </w:p>
    <w:p w14:paraId="1EF31CB3" w14:textId="77777777" w:rsidR="001B7E95" w:rsidDel="004A20B8" w:rsidRDefault="001B7E95">
      <w:pPr>
        <w:pStyle w:val="30"/>
        <w:rPr>
          <w:del w:id="165" w:author="Dongjoo Kim" w:date="2019-11-23T03:02:00Z"/>
          <w:rFonts w:asciiTheme="minorHAnsi" w:eastAsiaTheme="minorEastAsia" w:hAnsiTheme="minorHAnsi" w:cstheme="minorBidi"/>
          <w:kern w:val="2"/>
          <w:szCs w:val="22"/>
          <w:lang w:val="en-US" w:eastAsia="ko-KR"/>
        </w:rPr>
      </w:pPr>
      <w:del w:id="166" w:author="Dongjoo Kim" w:date="2019-11-23T03:02:00Z">
        <w:r w:rsidDel="004A20B8">
          <w:delText>5.4.1</w:delText>
        </w:r>
        <w:r w:rsidDel="004A20B8">
          <w:rPr>
            <w:rFonts w:asciiTheme="minorHAnsi" w:eastAsiaTheme="minorEastAsia" w:hAnsiTheme="minorHAnsi" w:cstheme="minorBidi"/>
            <w:kern w:val="2"/>
            <w:szCs w:val="22"/>
            <w:lang w:val="en-US" w:eastAsia="ko-KR"/>
          </w:rPr>
          <w:tab/>
        </w:r>
        <w:r w:rsidDel="004A20B8">
          <w:delText>General</w:delText>
        </w:r>
        <w:r w:rsidDel="004A20B8">
          <w:tab/>
          <w:delText>7</w:delText>
        </w:r>
      </w:del>
    </w:p>
    <w:p w14:paraId="6FA0C7C8" w14:textId="77777777" w:rsidR="001B7E95" w:rsidDel="004A20B8" w:rsidRDefault="001B7E95">
      <w:pPr>
        <w:pStyle w:val="30"/>
        <w:rPr>
          <w:del w:id="167" w:author="Dongjoo Kim" w:date="2019-11-23T03:02:00Z"/>
          <w:rFonts w:asciiTheme="minorHAnsi" w:eastAsiaTheme="minorEastAsia" w:hAnsiTheme="minorHAnsi" w:cstheme="minorBidi"/>
          <w:kern w:val="2"/>
          <w:szCs w:val="22"/>
          <w:lang w:val="en-US" w:eastAsia="ko-KR"/>
        </w:rPr>
      </w:pPr>
      <w:del w:id="168" w:author="Dongjoo Kim" w:date="2019-11-23T03:02:00Z">
        <w:r w:rsidDel="004A20B8">
          <w:delText>5.4.2</w:delText>
        </w:r>
        <w:r w:rsidDel="004A20B8">
          <w:rPr>
            <w:rFonts w:asciiTheme="minorHAnsi" w:eastAsiaTheme="minorEastAsia" w:hAnsiTheme="minorHAnsi" w:cstheme="minorBidi"/>
            <w:kern w:val="2"/>
            <w:szCs w:val="22"/>
            <w:lang w:val="en-US" w:eastAsia="ko-KR"/>
          </w:rPr>
          <w:tab/>
        </w:r>
        <w:r w:rsidDel="004A20B8">
          <w:delText>Requirements</w:delText>
        </w:r>
        <w:r w:rsidDel="004A20B8">
          <w:tab/>
          <w:delText>7</w:delText>
        </w:r>
      </w:del>
    </w:p>
    <w:p w14:paraId="061D2BCF" w14:textId="77777777" w:rsidR="001B7E95" w:rsidDel="004A20B8" w:rsidRDefault="001B7E95">
      <w:pPr>
        <w:pStyle w:val="30"/>
        <w:rPr>
          <w:del w:id="169" w:author="Dongjoo Kim" w:date="2019-11-23T03:02:00Z"/>
          <w:rFonts w:asciiTheme="minorHAnsi" w:eastAsiaTheme="minorEastAsia" w:hAnsiTheme="minorHAnsi" w:cstheme="minorBidi"/>
          <w:kern w:val="2"/>
          <w:szCs w:val="22"/>
          <w:lang w:val="en-US" w:eastAsia="ko-KR"/>
        </w:rPr>
      </w:pPr>
      <w:del w:id="170" w:author="Dongjoo Kim" w:date="2019-11-23T03:02:00Z">
        <w:r w:rsidDel="004A20B8">
          <w:delText>5.4.3</w:delText>
        </w:r>
        <w:r w:rsidDel="004A20B8">
          <w:rPr>
            <w:rFonts w:asciiTheme="minorHAnsi" w:eastAsiaTheme="minorEastAsia" w:hAnsiTheme="minorHAnsi" w:cstheme="minorBidi"/>
            <w:kern w:val="2"/>
            <w:szCs w:val="22"/>
            <w:lang w:val="en-US" w:eastAsia="ko-KR"/>
          </w:rPr>
          <w:tab/>
        </w:r>
        <w:r w:rsidDel="004A20B8">
          <w:delText>Procedures</w:delText>
        </w:r>
        <w:r w:rsidDel="004A20B8">
          <w:tab/>
          <w:delText>7</w:delText>
        </w:r>
      </w:del>
    </w:p>
    <w:p w14:paraId="28266A42" w14:textId="77777777" w:rsidR="001B7E95" w:rsidDel="004A20B8" w:rsidRDefault="001B7E95">
      <w:pPr>
        <w:pStyle w:val="20"/>
        <w:rPr>
          <w:del w:id="171" w:author="Dongjoo Kim" w:date="2019-11-23T03:02:00Z"/>
          <w:rFonts w:asciiTheme="minorHAnsi" w:eastAsiaTheme="minorEastAsia" w:hAnsiTheme="minorHAnsi" w:cstheme="minorBidi"/>
          <w:kern w:val="2"/>
          <w:szCs w:val="22"/>
          <w:lang w:val="en-US" w:eastAsia="ko-KR"/>
        </w:rPr>
      </w:pPr>
      <w:del w:id="172" w:author="Dongjoo Kim" w:date="2019-11-23T03:02:00Z">
        <w:r w:rsidRPr="00CC7DDC" w:rsidDel="004A20B8">
          <w:rPr>
            <w:rFonts w:eastAsiaTheme="minorEastAsia"/>
          </w:rPr>
          <w:delText>5.5</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Security for broadcast mode</w:delText>
        </w:r>
        <w:r w:rsidDel="004A20B8">
          <w:tab/>
          <w:delText>8</w:delText>
        </w:r>
      </w:del>
    </w:p>
    <w:p w14:paraId="64C73972" w14:textId="77777777" w:rsidR="001B7E95" w:rsidDel="004A20B8" w:rsidRDefault="001B7E95">
      <w:pPr>
        <w:pStyle w:val="30"/>
        <w:rPr>
          <w:del w:id="173" w:author="Dongjoo Kim" w:date="2019-11-23T03:02:00Z"/>
          <w:rFonts w:asciiTheme="minorHAnsi" w:eastAsiaTheme="minorEastAsia" w:hAnsiTheme="minorHAnsi" w:cstheme="minorBidi"/>
          <w:kern w:val="2"/>
          <w:szCs w:val="22"/>
          <w:lang w:val="en-US" w:eastAsia="ko-KR"/>
        </w:rPr>
      </w:pPr>
      <w:del w:id="174" w:author="Dongjoo Kim" w:date="2019-11-23T03:02:00Z">
        <w:r w:rsidDel="004A20B8">
          <w:delText>5.5.1</w:delText>
        </w:r>
        <w:r w:rsidDel="004A20B8">
          <w:rPr>
            <w:rFonts w:asciiTheme="minorHAnsi" w:eastAsiaTheme="minorEastAsia" w:hAnsiTheme="minorHAnsi" w:cstheme="minorBidi"/>
            <w:kern w:val="2"/>
            <w:szCs w:val="22"/>
            <w:lang w:val="en-US" w:eastAsia="ko-KR"/>
          </w:rPr>
          <w:tab/>
        </w:r>
        <w:r w:rsidDel="004A20B8">
          <w:delText>General</w:delText>
        </w:r>
        <w:r w:rsidDel="004A20B8">
          <w:tab/>
          <w:delText>8</w:delText>
        </w:r>
      </w:del>
    </w:p>
    <w:p w14:paraId="49F3B197" w14:textId="77777777" w:rsidR="001B7E95" w:rsidDel="004A20B8" w:rsidRDefault="001B7E95">
      <w:pPr>
        <w:pStyle w:val="30"/>
        <w:rPr>
          <w:del w:id="175" w:author="Dongjoo Kim" w:date="2019-11-23T03:02:00Z"/>
          <w:rFonts w:asciiTheme="minorHAnsi" w:eastAsiaTheme="minorEastAsia" w:hAnsiTheme="minorHAnsi" w:cstheme="minorBidi"/>
          <w:kern w:val="2"/>
          <w:szCs w:val="22"/>
          <w:lang w:val="en-US" w:eastAsia="ko-KR"/>
        </w:rPr>
      </w:pPr>
      <w:del w:id="176" w:author="Dongjoo Kim" w:date="2019-11-23T03:02:00Z">
        <w:r w:rsidDel="004A20B8">
          <w:delText>5.5.2</w:delText>
        </w:r>
        <w:r w:rsidDel="004A20B8">
          <w:rPr>
            <w:rFonts w:asciiTheme="minorHAnsi" w:eastAsiaTheme="minorEastAsia" w:hAnsiTheme="minorHAnsi" w:cstheme="minorBidi"/>
            <w:kern w:val="2"/>
            <w:szCs w:val="22"/>
            <w:lang w:val="en-US" w:eastAsia="ko-KR"/>
          </w:rPr>
          <w:tab/>
        </w:r>
        <w:r w:rsidDel="004A20B8">
          <w:delText>Requirements</w:delText>
        </w:r>
        <w:r w:rsidDel="004A20B8">
          <w:tab/>
          <w:delText>8</w:delText>
        </w:r>
      </w:del>
    </w:p>
    <w:p w14:paraId="24F0CC44" w14:textId="77777777" w:rsidR="001B7E95" w:rsidDel="004A20B8" w:rsidRDefault="001B7E95">
      <w:pPr>
        <w:pStyle w:val="30"/>
        <w:rPr>
          <w:del w:id="177" w:author="Dongjoo Kim" w:date="2019-11-23T03:02:00Z"/>
          <w:rFonts w:asciiTheme="minorHAnsi" w:eastAsiaTheme="minorEastAsia" w:hAnsiTheme="minorHAnsi" w:cstheme="minorBidi"/>
          <w:kern w:val="2"/>
          <w:szCs w:val="22"/>
          <w:lang w:val="en-US" w:eastAsia="ko-KR"/>
        </w:rPr>
      </w:pPr>
      <w:del w:id="178" w:author="Dongjoo Kim" w:date="2019-11-23T03:02:00Z">
        <w:r w:rsidDel="004A20B8">
          <w:delText>5.5.3</w:delText>
        </w:r>
        <w:r w:rsidDel="004A20B8">
          <w:rPr>
            <w:rFonts w:asciiTheme="minorHAnsi" w:eastAsiaTheme="minorEastAsia" w:hAnsiTheme="minorHAnsi" w:cstheme="minorBidi"/>
            <w:kern w:val="2"/>
            <w:szCs w:val="22"/>
            <w:lang w:val="en-US" w:eastAsia="ko-KR"/>
          </w:rPr>
          <w:tab/>
        </w:r>
        <w:r w:rsidDel="004A20B8">
          <w:delText>Procedures</w:delText>
        </w:r>
        <w:r w:rsidDel="004A20B8">
          <w:tab/>
          <w:delText>8</w:delText>
        </w:r>
      </w:del>
    </w:p>
    <w:p w14:paraId="44D92172" w14:textId="77777777" w:rsidR="001B7E95" w:rsidDel="004A20B8" w:rsidRDefault="001B7E95">
      <w:pPr>
        <w:pStyle w:val="10"/>
        <w:rPr>
          <w:del w:id="179" w:author="Dongjoo Kim" w:date="2019-11-23T03:02:00Z"/>
          <w:rFonts w:asciiTheme="minorHAnsi" w:eastAsiaTheme="minorEastAsia" w:hAnsiTheme="minorHAnsi" w:cstheme="minorBidi"/>
          <w:kern w:val="2"/>
          <w:sz w:val="20"/>
          <w:szCs w:val="22"/>
          <w:lang w:val="en-US" w:eastAsia="ko-KR"/>
        </w:rPr>
      </w:pPr>
      <w:del w:id="180" w:author="Dongjoo Kim" w:date="2019-11-23T03:02:00Z">
        <w:r w:rsidDel="004A20B8">
          <w:delText>6</w:delText>
        </w:r>
        <w:r w:rsidDel="004A20B8">
          <w:rPr>
            <w:rFonts w:asciiTheme="minorHAnsi" w:eastAsiaTheme="minorEastAsia" w:hAnsiTheme="minorHAnsi" w:cstheme="minorBidi"/>
            <w:kern w:val="2"/>
            <w:sz w:val="20"/>
            <w:szCs w:val="22"/>
            <w:lang w:val="en-US" w:eastAsia="ko-KR"/>
          </w:rPr>
          <w:tab/>
        </w:r>
        <w:r w:rsidDel="004A20B8">
          <w:delText>Security for V2X over Uu reference point</w:delText>
        </w:r>
        <w:r w:rsidDel="004A20B8">
          <w:tab/>
          <w:delText>8</w:delText>
        </w:r>
      </w:del>
    </w:p>
    <w:p w14:paraId="58E4FCF6" w14:textId="77777777" w:rsidR="001B7E95" w:rsidDel="004A20B8" w:rsidRDefault="001B7E95">
      <w:pPr>
        <w:pStyle w:val="20"/>
        <w:rPr>
          <w:del w:id="181" w:author="Dongjoo Kim" w:date="2019-11-23T03:02:00Z"/>
          <w:rFonts w:asciiTheme="minorHAnsi" w:eastAsiaTheme="minorEastAsia" w:hAnsiTheme="minorHAnsi" w:cstheme="minorBidi"/>
          <w:kern w:val="2"/>
          <w:szCs w:val="22"/>
          <w:lang w:val="en-US" w:eastAsia="ko-KR"/>
        </w:rPr>
      </w:pPr>
      <w:del w:id="182" w:author="Dongjoo Kim" w:date="2019-11-23T03:02:00Z">
        <w:r w:rsidRPr="00CC7DDC" w:rsidDel="004A20B8">
          <w:rPr>
            <w:rFonts w:eastAsiaTheme="minorEastAsia"/>
          </w:rPr>
          <w:delText>6.1</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General</w:delText>
        </w:r>
        <w:r w:rsidDel="004A20B8">
          <w:tab/>
          <w:delText>8</w:delText>
        </w:r>
      </w:del>
    </w:p>
    <w:p w14:paraId="63C94E72" w14:textId="77777777" w:rsidR="001B7E95" w:rsidDel="004A20B8" w:rsidRDefault="001B7E95">
      <w:pPr>
        <w:pStyle w:val="20"/>
        <w:rPr>
          <w:del w:id="183" w:author="Dongjoo Kim" w:date="2019-11-23T03:02:00Z"/>
          <w:rFonts w:asciiTheme="minorHAnsi" w:eastAsiaTheme="minorEastAsia" w:hAnsiTheme="minorHAnsi" w:cstheme="minorBidi"/>
          <w:kern w:val="2"/>
          <w:szCs w:val="22"/>
          <w:lang w:val="en-US" w:eastAsia="ko-KR"/>
        </w:rPr>
      </w:pPr>
      <w:del w:id="184" w:author="Dongjoo Kim" w:date="2019-11-23T03:02:00Z">
        <w:r w:rsidRPr="00CC7DDC" w:rsidDel="004A20B8">
          <w:rPr>
            <w:rFonts w:eastAsiaTheme="minorEastAsia"/>
          </w:rPr>
          <w:delText>6.2</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Requirements</w:delText>
        </w:r>
        <w:r w:rsidDel="004A20B8">
          <w:tab/>
          <w:delText>8</w:delText>
        </w:r>
      </w:del>
    </w:p>
    <w:p w14:paraId="3CD34687" w14:textId="77777777" w:rsidR="001B7E95" w:rsidDel="004A20B8" w:rsidRDefault="001B7E95">
      <w:pPr>
        <w:pStyle w:val="20"/>
        <w:rPr>
          <w:del w:id="185" w:author="Dongjoo Kim" w:date="2019-11-23T03:02:00Z"/>
          <w:rFonts w:asciiTheme="minorHAnsi" w:eastAsiaTheme="minorEastAsia" w:hAnsiTheme="minorHAnsi" w:cstheme="minorBidi"/>
          <w:kern w:val="2"/>
          <w:szCs w:val="22"/>
          <w:lang w:val="en-US" w:eastAsia="ko-KR"/>
        </w:rPr>
      </w:pPr>
      <w:del w:id="186" w:author="Dongjoo Kim" w:date="2019-11-23T03:02:00Z">
        <w:r w:rsidRPr="00CC7DDC" w:rsidDel="004A20B8">
          <w:rPr>
            <w:rFonts w:eastAsiaTheme="minorEastAsia"/>
          </w:rPr>
          <w:delText>6.3</w:delText>
        </w:r>
        <w:r w:rsidDel="004A20B8">
          <w:rPr>
            <w:rFonts w:asciiTheme="minorHAnsi" w:eastAsiaTheme="minorEastAsia" w:hAnsiTheme="minorHAnsi" w:cstheme="minorBidi"/>
            <w:kern w:val="2"/>
            <w:szCs w:val="22"/>
            <w:lang w:val="en-US" w:eastAsia="ko-KR"/>
          </w:rPr>
          <w:tab/>
        </w:r>
        <w:r w:rsidRPr="00CC7DDC" w:rsidDel="004A20B8">
          <w:rPr>
            <w:rFonts w:eastAsiaTheme="minorEastAsia"/>
          </w:rPr>
          <w:delText>Procedures</w:delText>
        </w:r>
        <w:r w:rsidDel="004A20B8">
          <w:tab/>
          <w:delText>8</w:delText>
        </w:r>
      </w:del>
    </w:p>
    <w:p w14:paraId="10457E17" w14:textId="77777777" w:rsidR="001B7E95" w:rsidDel="004A20B8" w:rsidRDefault="001B7E95">
      <w:pPr>
        <w:pStyle w:val="80"/>
        <w:rPr>
          <w:del w:id="187" w:author="Dongjoo Kim" w:date="2019-11-23T03:02:00Z"/>
          <w:rFonts w:asciiTheme="minorHAnsi" w:eastAsiaTheme="minorEastAsia" w:hAnsiTheme="minorHAnsi" w:cstheme="minorBidi"/>
          <w:b w:val="0"/>
          <w:kern w:val="2"/>
          <w:sz w:val="20"/>
          <w:szCs w:val="22"/>
          <w:lang w:val="en-US" w:eastAsia="ko-KR"/>
        </w:rPr>
      </w:pPr>
      <w:del w:id="188" w:author="Dongjoo Kim" w:date="2019-11-23T03:02:00Z">
        <w:r w:rsidRPr="00CC7DDC" w:rsidDel="004A20B8">
          <w:rPr>
            <w:rFonts w:eastAsiaTheme="minorEastAsia"/>
          </w:rPr>
          <w:delText>Annex &lt;X&gt; (informative): Change history</w:delText>
        </w:r>
        <w:r w:rsidDel="004A20B8">
          <w:tab/>
          <w:delText>8</w:delText>
        </w:r>
      </w:del>
    </w:p>
    <w:p w14:paraId="303BEC7F" w14:textId="77777777" w:rsidR="00080512" w:rsidRPr="004D3578" w:rsidRDefault="004D3578">
      <w:r w:rsidRPr="004D3578">
        <w:rPr>
          <w:noProof/>
          <w:sz w:val="22"/>
        </w:rPr>
        <w:fldChar w:fldCharType="end"/>
      </w:r>
    </w:p>
    <w:p w14:paraId="303BEC80" w14:textId="77777777" w:rsidR="00080512" w:rsidRPr="004D3578" w:rsidRDefault="00080512">
      <w:pPr>
        <w:pStyle w:val="1"/>
      </w:pPr>
      <w:r w:rsidRPr="004D3578">
        <w:br w:type="page"/>
      </w:r>
      <w:bookmarkStart w:id="189" w:name="_Toc25367577"/>
      <w:bookmarkStart w:id="190" w:name="_Toc25368055"/>
      <w:bookmarkStart w:id="191" w:name="_Toc25370537"/>
      <w:r w:rsidRPr="004D3578">
        <w:lastRenderedPageBreak/>
        <w:t>Foreword</w:t>
      </w:r>
      <w:bookmarkEnd w:id="189"/>
      <w:bookmarkEnd w:id="190"/>
      <w:bookmarkEnd w:id="191"/>
    </w:p>
    <w:p w14:paraId="303BEC8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03BEC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4D3578" w:rsidRDefault="00080512">
      <w:pPr>
        <w:pStyle w:val="B1"/>
      </w:pPr>
      <w:r w:rsidRPr="004D3578">
        <w:t>Version x.y.z</w:t>
      </w:r>
    </w:p>
    <w:p w14:paraId="303BEC84" w14:textId="77777777" w:rsidR="00080512" w:rsidRPr="004D3578" w:rsidRDefault="00080512">
      <w:pPr>
        <w:pStyle w:val="B1"/>
      </w:pPr>
      <w:r w:rsidRPr="004D3578">
        <w:t>where:</w:t>
      </w:r>
    </w:p>
    <w:p w14:paraId="303BEC85" w14:textId="77777777" w:rsidR="00080512" w:rsidRPr="004D3578" w:rsidRDefault="00080512">
      <w:pPr>
        <w:pStyle w:val="B2"/>
      </w:pPr>
      <w:r w:rsidRPr="004D3578">
        <w:t>x</w:t>
      </w:r>
      <w:r w:rsidRPr="004D3578">
        <w:tab/>
        <w:t>the first digit:</w:t>
      </w:r>
    </w:p>
    <w:p w14:paraId="303BEC86" w14:textId="77777777" w:rsidR="00080512" w:rsidRPr="004D3578" w:rsidRDefault="00080512">
      <w:pPr>
        <w:pStyle w:val="B3"/>
      </w:pPr>
      <w:r w:rsidRPr="004D3578">
        <w:t>1</w:t>
      </w:r>
      <w:r w:rsidRPr="004D3578">
        <w:tab/>
        <w:t>presented to TSG for information;</w:t>
      </w:r>
    </w:p>
    <w:p w14:paraId="303BEC87" w14:textId="77777777" w:rsidR="00080512" w:rsidRPr="004D3578" w:rsidRDefault="00080512">
      <w:pPr>
        <w:pStyle w:val="B3"/>
      </w:pPr>
      <w:r w:rsidRPr="004D3578">
        <w:t>2</w:t>
      </w:r>
      <w:r w:rsidRPr="004D3578">
        <w:tab/>
        <w:t>presented to TSG for approval;</w:t>
      </w:r>
    </w:p>
    <w:p w14:paraId="303BEC88" w14:textId="77777777" w:rsidR="00080512" w:rsidRPr="004D3578" w:rsidRDefault="00080512">
      <w:pPr>
        <w:pStyle w:val="B3"/>
      </w:pPr>
      <w:r w:rsidRPr="004D3578">
        <w:t>3</w:t>
      </w:r>
      <w:r w:rsidRPr="004D3578">
        <w:tab/>
        <w:t>or greater indicates TSG approved document under change control.</w:t>
      </w:r>
    </w:p>
    <w:p w14:paraId="303BEC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BEC8A" w14:textId="77777777" w:rsidR="00080512" w:rsidRDefault="00080512">
      <w:pPr>
        <w:pStyle w:val="B2"/>
      </w:pPr>
      <w:r w:rsidRPr="004D3578">
        <w:t>z</w:t>
      </w:r>
      <w:r w:rsidRPr="004D3578">
        <w:tab/>
        <w:t>the third digit is incremented when editorial only changes have been incorporated in the document.</w:t>
      </w:r>
    </w:p>
    <w:p w14:paraId="0D7D10BA" w14:textId="77777777" w:rsidR="001E61E7" w:rsidRDefault="001E61E7" w:rsidP="001E61E7">
      <w:r>
        <w:t>In the present document, modal verbs have the following meanings:</w:t>
      </w:r>
    </w:p>
    <w:p w14:paraId="11F76094" w14:textId="77777777" w:rsidR="001E61E7" w:rsidRDefault="001E61E7" w:rsidP="001E61E7">
      <w:pPr>
        <w:pStyle w:val="EX"/>
      </w:pPr>
      <w:r w:rsidRPr="008C384C">
        <w:rPr>
          <w:b/>
        </w:rPr>
        <w:t>shall</w:t>
      </w:r>
      <w:r>
        <w:tab/>
      </w:r>
      <w:r>
        <w:tab/>
        <w:t>indicates a mandatory requirement to do something</w:t>
      </w:r>
    </w:p>
    <w:p w14:paraId="5A40B94C" w14:textId="77777777" w:rsidR="001E61E7" w:rsidRDefault="001E61E7" w:rsidP="001E61E7">
      <w:pPr>
        <w:pStyle w:val="EX"/>
      </w:pPr>
      <w:r w:rsidRPr="008C384C">
        <w:rPr>
          <w:b/>
        </w:rPr>
        <w:t>shall not</w:t>
      </w:r>
      <w:r>
        <w:tab/>
        <w:t>indicates an interdiction (prohibition) to do something</w:t>
      </w:r>
    </w:p>
    <w:p w14:paraId="001186E8" w14:textId="77777777" w:rsidR="001E61E7" w:rsidRPr="004D3578" w:rsidRDefault="001E61E7" w:rsidP="001E61E7">
      <w:r>
        <w:t>The constructions "shall" and "shall not" are confined to the context of normative provisions, and do not appear in Technical Reports.</w:t>
      </w:r>
    </w:p>
    <w:p w14:paraId="3B713425" w14:textId="77777777" w:rsidR="001E61E7" w:rsidRPr="004D3578" w:rsidRDefault="001E61E7" w:rsidP="001E61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Default="001E61E7" w:rsidP="001E61E7">
      <w:pPr>
        <w:pStyle w:val="EX"/>
      </w:pPr>
      <w:r w:rsidRPr="008C384C">
        <w:rPr>
          <w:b/>
        </w:rPr>
        <w:t>should</w:t>
      </w:r>
      <w:r>
        <w:tab/>
      </w:r>
      <w:r>
        <w:tab/>
        <w:t>indicates a recommendation to do something</w:t>
      </w:r>
    </w:p>
    <w:p w14:paraId="3518E4D7" w14:textId="77777777" w:rsidR="001E61E7" w:rsidRDefault="001E61E7" w:rsidP="001E61E7">
      <w:pPr>
        <w:pStyle w:val="EX"/>
      </w:pPr>
      <w:r w:rsidRPr="008C384C">
        <w:rPr>
          <w:b/>
        </w:rPr>
        <w:t>should not</w:t>
      </w:r>
      <w:r>
        <w:tab/>
        <w:t>indicates a recommendation not to do something</w:t>
      </w:r>
    </w:p>
    <w:p w14:paraId="170FD7C9" w14:textId="77777777" w:rsidR="001E61E7" w:rsidRDefault="001E61E7" w:rsidP="001E61E7">
      <w:pPr>
        <w:pStyle w:val="EX"/>
      </w:pPr>
      <w:r w:rsidRPr="00774DA4">
        <w:rPr>
          <w:b/>
        </w:rPr>
        <w:t>may</w:t>
      </w:r>
      <w:r>
        <w:tab/>
      </w:r>
      <w:r>
        <w:tab/>
        <w:t>indicates permission to do something</w:t>
      </w:r>
    </w:p>
    <w:p w14:paraId="55D60A87" w14:textId="77777777" w:rsidR="001E61E7" w:rsidRDefault="001E61E7" w:rsidP="001E61E7">
      <w:pPr>
        <w:pStyle w:val="EX"/>
      </w:pPr>
      <w:r w:rsidRPr="00774DA4">
        <w:rPr>
          <w:b/>
        </w:rPr>
        <w:t>need not</w:t>
      </w:r>
      <w:r>
        <w:tab/>
        <w:t>indicates permission not to do something</w:t>
      </w:r>
    </w:p>
    <w:p w14:paraId="0F5ED0B3" w14:textId="77777777" w:rsidR="001E61E7" w:rsidRDefault="001E61E7" w:rsidP="001E61E7">
      <w:r>
        <w:t>The construction "may not" is ambiguous and is not used in normative elements. The unambiguous constructions "might not" or "shall not" are used instead, depending upon the meaning intended.</w:t>
      </w:r>
    </w:p>
    <w:p w14:paraId="4379112F" w14:textId="77777777" w:rsidR="001E61E7" w:rsidRDefault="001E61E7" w:rsidP="001E61E7">
      <w:pPr>
        <w:pStyle w:val="EX"/>
      </w:pPr>
      <w:r w:rsidRPr="00774DA4">
        <w:rPr>
          <w:b/>
        </w:rPr>
        <w:t>can</w:t>
      </w:r>
      <w:r>
        <w:tab/>
      </w:r>
      <w:r>
        <w:tab/>
        <w:t>indicates that something is possible</w:t>
      </w:r>
    </w:p>
    <w:p w14:paraId="16950DB8" w14:textId="77777777" w:rsidR="001E61E7" w:rsidRDefault="001E61E7" w:rsidP="001E61E7">
      <w:pPr>
        <w:pStyle w:val="EX"/>
      </w:pPr>
      <w:r w:rsidRPr="00774DA4">
        <w:rPr>
          <w:b/>
        </w:rPr>
        <w:t>cannot</w:t>
      </w:r>
      <w:r>
        <w:tab/>
      </w:r>
      <w:r>
        <w:tab/>
        <w:t>indicates that something is impossible</w:t>
      </w:r>
    </w:p>
    <w:p w14:paraId="6F3C16EB" w14:textId="77777777" w:rsidR="001E61E7" w:rsidRDefault="001E61E7" w:rsidP="001E61E7">
      <w:r>
        <w:t>The constructions "can" and "cannot" are not substitutes for "may" and "need not".</w:t>
      </w:r>
    </w:p>
    <w:p w14:paraId="6F4835B8" w14:textId="77777777" w:rsidR="001E61E7" w:rsidRDefault="001E61E7" w:rsidP="001E61E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041D9E4" w14:textId="77777777" w:rsidR="001E61E7" w:rsidRDefault="001E61E7" w:rsidP="001E61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950D805" w14:textId="77777777" w:rsidR="001E61E7" w:rsidRDefault="001E61E7" w:rsidP="001E61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D7C09A3" w14:textId="77777777" w:rsidR="001E61E7" w:rsidRDefault="001E61E7" w:rsidP="001E61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8A998A" w14:textId="77777777" w:rsidR="001E61E7" w:rsidRDefault="001E61E7" w:rsidP="001E61E7">
      <w:r>
        <w:t>In addition:</w:t>
      </w:r>
    </w:p>
    <w:p w14:paraId="42312F8E" w14:textId="77777777" w:rsidR="001E61E7" w:rsidRDefault="001E61E7" w:rsidP="001E61E7">
      <w:pPr>
        <w:pStyle w:val="EX"/>
      </w:pPr>
      <w:r w:rsidRPr="00647114">
        <w:rPr>
          <w:b/>
        </w:rPr>
        <w:t>is</w:t>
      </w:r>
      <w:r>
        <w:tab/>
        <w:t>(or any other verb in the indicative mood) indicates a statement of fact</w:t>
      </w:r>
    </w:p>
    <w:p w14:paraId="73FA2E0E" w14:textId="77777777" w:rsidR="001E61E7" w:rsidRDefault="001E61E7" w:rsidP="001E61E7">
      <w:pPr>
        <w:pStyle w:val="EX"/>
      </w:pPr>
      <w:r w:rsidRPr="00647114">
        <w:rPr>
          <w:b/>
        </w:rPr>
        <w:t>is not</w:t>
      </w:r>
      <w:r>
        <w:tab/>
        <w:t>(or any other negative verb in the indicative mood) indicates a statement of fact</w:t>
      </w:r>
    </w:p>
    <w:p w14:paraId="1352F7D9" w14:textId="3EEE06D3" w:rsidR="001E61E7" w:rsidRPr="001E61E7" w:rsidRDefault="001E61E7" w:rsidP="0006009A">
      <w:r>
        <w:t>The constructions "is" and "is not" do not indicate requirements.</w:t>
      </w:r>
    </w:p>
    <w:p w14:paraId="303BEC8B" w14:textId="77777777" w:rsidR="00845DA8" w:rsidRPr="004D3578" w:rsidRDefault="00080512" w:rsidP="00845DA8">
      <w:pPr>
        <w:pStyle w:val="1"/>
      </w:pPr>
      <w:r w:rsidRPr="004D3578">
        <w:br w:type="page"/>
      </w:r>
      <w:bookmarkStart w:id="192" w:name="_Toc456274600"/>
      <w:bookmarkStart w:id="193" w:name="_Toc25367578"/>
      <w:bookmarkStart w:id="194" w:name="_Toc25368056"/>
      <w:bookmarkStart w:id="195" w:name="_Toc25370538"/>
      <w:bookmarkStart w:id="196" w:name="historyclause"/>
      <w:r w:rsidR="00845DA8" w:rsidRPr="004D3578">
        <w:lastRenderedPageBreak/>
        <w:t>1</w:t>
      </w:r>
      <w:r w:rsidR="00845DA8" w:rsidRPr="004D3578">
        <w:tab/>
        <w:t>Scope</w:t>
      </w:r>
      <w:bookmarkEnd w:id="192"/>
      <w:bookmarkEnd w:id="193"/>
      <w:bookmarkEnd w:id="194"/>
      <w:bookmarkEnd w:id="195"/>
    </w:p>
    <w:p w14:paraId="303BEC8C" w14:textId="72665F30" w:rsidR="00845DA8" w:rsidDel="008F7065" w:rsidRDefault="00845DA8" w:rsidP="00845DA8">
      <w:pPr>
        <w:pStyle w:val="EditorsNote"/>
        <w:rPr>
          <w:del w:id="197" w:author="Dongjoo Kim" w:date="2019-11-23T01:55:00Z"/>
        </w:rPr>
      </w:pPr>
      <w:del w:id="198" w:author="Dongjoo Kim" w:date="2019-11-23T01:55:00Z">
        <w:r w:rsidDel="008F7065">
          <w:delText>Editor</w:delText>
        </w:r>
        <w:r w:rsidR="00CF3A9B" w:rsidDel="008F7065">
          <w:delText>'</w:delText>
        </w:r>
        <w:r w:rsidDel="008F7065">
          <w:delText>s Note: Th</w:delText>
        </w:r>
        <w:r w:rsidDel="008F7065">
          <w:rPr>
            <w:rFonts w:hint="eastAsia"/>
            <w:lang w:eastAsia="zh-CN"/>
          </w:rPr>
          <w:delText>is clause will outline that the</w:delText>
        </w:r>
        <w:r w:rsidDel="008F7065">
          <w:delText xml:space="preserve"> present document contains </w:delText>
        </w:r>
        <w:r w:rsidR="00974377" w:rsidDel="008F7065">
          <w:delText xml:space="preserve">the security architecture, requirements and </w:delText>
        </w:r>
        <w:r w:rsidR="009E4F77" w:rsidDel="008F7065">
          <w:delText>solutions</w:delText>
        </w:r>
        <w:r w:rsidR="00974377" w:rsidDel="008F7065">
          <w:delText xml:space="preserve"> for 5G to support the advanced V2X services</w:delText>
        </w:r>
        <w:r w:rsidDel="008F7065">
          <w:delText xml:space="preserve">. </w:delText>
        </w:r>
      </w:del>
    </w:p>
    <w:p w14:paraId="303BEC8D" w14:textId="6052C79A" w:rsidR="00845DA8" w:rsidRDefault="008F7065" w:rsidP="008F7065">
      <w:pPr>
        <w:tabs>
          <w:tab w:val="left" w:pos="140"/>
        </w:tabs>
        <w:rPr>
          <w:ins w:id="199" w:author="Dongjoo Kim" w:date="2019-11-23T02:25:00Z"/>
          <w:lang w:eastAsia="zh-CN"/>
        </w:rPr>
      </w:pPr>
      <w:commentRangeStart w:id="200"/>
      <w:ins w:id="201" w:author="Dongjoo Kim" w:date="2019-11-23T01:55:00Z">
        <w:r w:rsidRPr="008F7065">
          <w:rPr>
            <w:rFonts w:eastAsia="Times New Roman"/>
          </w:rPr>
          <w:t>The present document provides the security aspects for the 5G system to facilitate vehicular communications for Vehicle-to-Everything (V2X) services. The architecture for these V2X services is described in TS</w:t>
        </w:r>
      </w:ins>
      <w:ins w:id="202" w:author="Dongjoo Kim" w:date="2019-11-23T01:57:00Z">
        <w:r>
          <w:rPr>
            <w:rFonts w:eastAsia="Times New Roman"/>
          </w:rPr>
          <w:t> </w:t>
        </w:r>
      </w:ins>
      <w:ins w:id="203" w:author="Dongjoo Kim" w:date="2019-11-23T01:55:00Z">
        <w:r w:rsidRPr="008F7065">
          <w:rPr>
            <w:rFonts w:eastAsia="Times New Roman"/>
          </w:rPr>
          <w:t>23.287 [</w:t>
        </w:r>
      </w:ins>
      <w:ins w:id="204" w:author="Dongjoo Kim" w:date="2019-11-23T01:56:00Z">
        <w:r>
          <w:rPr>
            <w:rFonts w:eastAsia="Times New Roman"/>
          </w:rPr>
          <w:t>2</w:t>
        </w:r>
      </w:ins>
      <w:ins w:id="205" w:author="Dongjoo Kim" w:date="2019-11-23T01:55:00Z">
        <w:r w:rsidRPr="008F7065">
          <w:rPr>
            <w:rFonts w:eastAsia="Times New Roman"/>
          </w:rPr>
          <w:t>], which is based on the service requirements defined in TS</w:t>
        </w:r>
      </w:ins>
      <w:ins w:id="206" w:author="Dongjoo Kim" w:date="2019-11-23T01:57:00Z">
        <w:r>
          <w:rPr>
            <w:rFonts w:eastAsia="Times New Roman"/>
          </w:rPr>
          <w:t> </w:t>
        </w:r>
      </w:ins>
      <w:ins w:id="207" w:author="Dongjoo Kim" w:date="2019-11-23T01:55:00Z">
        <w:r w:rsidRPr="008F7065">
          <w:rPr>
            <w:rFonts w:eastAsia="Times New Roman"/>
          </w:rPr>
          <w:t>22.185 [</w:t>
        </w:r>
      </w:ins>
      <w:ins w:id="208" w:author="Dongjoo Kim" w:date="2019-11-23T01:56:00Z">
        <w:r>
          <w:rPr>
            <w:rFonts w:eastAsia="Times New Roman"/>
          </w:rPr>
          <w:t>3</w:t>
        </w:r>
      </w:ins>
      <w:ins w:id="209" w:author="Dongjoo Kim" w:date="2019-11-23T01:55:00Z">
        <w:r w:rsidRPr="008F7065">
          <w:rPr>
            <w:rFonts w:eastAsia="Times New Roman"/>
          </w:rPr>
          <w:t>] and TS</w:t>
        </w:r>
      </w:ins>
      <w:ins w:id="210" w:author="Dongjoo Kim" w:date="2019-11-23T01:57:00Z">
        <w:r>
          <w:rPr>
            <w:rFonts w:eastAsia="Times New Roman"/>
          </w:rPr>
          <w:t> </w:t>
        </w:r>
      </w:ins>
      <w:ins w:id="211" w:author="Dongjoo Kim" w:date="2019-11-23T01:55:00Z">
        <w:r w:rsidRPr="008F7065">
          <w:rPr>
            <w:rFonts w:eastAsia="Times New Roman"/>
          </w:rPr>
          <w:t>22.186 [</w:t>
        </w:r>
      </w:ins>
      <w:ins w:id="212" w:author="Dongjoo Kim" w:date="2019-11-23T01:56:00Z">
        <w:r>
          <w:rPr>
            <w:rFonts w:eastAsia="Times New Roman"/>
          </w:rPr>
          <w:t>4</w:t>
        </w:r>
      </w:ins>
      <w:ins w:id="213" w:author="Dongjoo Kim" w:date="2019-11-23T01:55:00Z">
        <w:r w:rsidRPr="008F7065">
          <w:rPr>
            <w:rFonts w:eastAsia="Times New Roman"/>
          </w:rPr>
          <w:t>].</w:t>
        </w:r>
      </w:ins>
      <w:r w:rsidR="008B7125">
        <w:rPr>
          <w:lang w:eastAsia="zh-CN"/>
        </w:rPr>
        <w:tab/>
      </w:r>
      <w:commentRangeEnd w:id="200"/>
      <w:r w:rsidR="00C0334F">
        <w:rPr>
          <w:rStyle w:val="a6"/>
        </w:rPr>
        <w:commentReference w:id="200"/>
      </w:r>
    </w:p>
    <w:p w14:paraId="5A24A244" w14:textId="77777777" w:rsidR="002936DC" w:rsidRPr="008F7065" w:rsidRDefault="002936DC" w:rsidP="008F7065">
      <w:pPr>
        <w:tabs>
          <w:tab w:val="left" w:pos="140"/>
        </w:tabs>
        <w:rPr>
          <w:lang w:eastAsia="zh-CN"/>
        </w:rPr>
      </w:pPr>
    </w:p>
    <w:p w14:paraId="303BEC8E" w14:textId="77777777" w:rsidR="00845DA8" w:rsidRPr="004D3578" w:rsidRDefault="00845DA8" w:rsidP="00845DA8">
      <w:pPr>
        <w:pStyle w:val="1"/>
      </w:pPr>
      <w:bookmarkStart w:id="214" w:name="_Toc456274601"/>
      <w:bookmarkStart w:id="215" w:name="_Toc25367579"/>
      <w:bookmarkStart w:id="216" w:name="_Toc25368057"/>
      <w:bookmarkStart w:id="217" w:name="_Toc25370539"/>
      <w:r w:rsidRPr="004D3578">
        <w:t>2</w:t>
      </w:r>
      <w:r w:rsidRPr="004D3578">
        <w:tab/>
        <w:t>References</w:t>
      </w:r>
      <w:bookmarkEnd w:id="214"/>
      <w:bookmarkEnd w:id="215"/>
      <w:bookmarkEnd w:id="216"/>
      <w:bookmarkEnd w:id="217"/>
    </w:p>
    <w:p w14:paraId="6B16C52E" w14:textId="77777777" w:rsidR="008E4B3E" w:rsidRPr="008E4B3E" w:rsidRDefault="008E4B3E" w:rsidP="008E4B3E">
      <w:pPr>
        <w:rPr>
          <w:rFonts w:eastAsia="Times New Roman"/>
        </w:rPr>
      </w:pPr>
      <w:bookmarkStart w:id="218" w:name="_Toc456274602"/>
      <w:r w:rsidRPr="008E4B3E">
        <w:rPr>
          <w:rFonts w:eastAsia="Times New Roman"/>
        </w:rPr>
        <w:t>The following documents contain provisions which, through reference in this text, constitute provisions of the present document.</w:t>
      </w:r>
    </w:p>
    <w:p w14:paraId="63976C05"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References are either specific (identified by date of publication, edition number, version number, etc.) or non</w:t>
      </w:r>
      <w:r w:rsidRPr="008E4B3E">
        <w:rPr>
          <w:rFonts w:eastAsia="Times New Roman"/>
        </w:rPr>
        <w:noBreakHyphen/>
        <w:t>specific.</w:t>
      </w:r>
    </w:p>
    <w:p w14:paraId="4317F4D3"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specific reference, subsequent revisions do not apply.</w:t>
      </w:r>
    </w:p>
    <w:p w14:paraId="091829E8"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non-specific reference, the latest version applies. In the case of a reference to a 3GPP document (including a GSM document), a non-specific reference implicitly refers to the latest version of that document</w:t>
      </w:r>
      <w:r w:rsidRPr="008E4B3E">
        <w:rPr>
          <w:rFonts w:eastAsia="Times New Roman"/>
          <w:i/>
        </w:rPr>
        <w:t xml:space="preserve"> in the same Release as the present document</w:t>
      </w:r>
      <w:r w:rsidRPr="008E4B3E">
        <w:rPr>
          <w:rFonts w:eastAsia="Times New Roman"/>
        </w:rPr>
        <w:t>.</w:t>
      </w:r>
    </w:p>
    <w:p w14:paraId="7F0C684B" w14:textId="77777777" w:rsidR="008E4B3E" w:rsidRDefault="008E4B3E" w:rsidP="008E4B3E">
      <w:pPr>
        <w:keepLines/>
        <w:ind w:left="1702" w:hanging="1418"/>
        <w:rPr>
          <w:ins w:id="219" w:author="Dongjoo Kim" w:date="2019-11-23T01:56:00Z"/>
          <w:rFonts w:eastAsia="Times New Roman"/>
        </w:rPr>
      </w:pPr>
      <w:r w:rsidRPr="008E4B3E">
        <w:rPr>
          <w:rFonts w:eastAsia="Times New Roman"/>
        </w:rPr>
        <w:t>[1]</w:t>
      </w:r>
      <w:r w:rsidRPr="008E4B3E">
        <w:rPr>
          <w:rFonts w:eastAsia="Times New Roman"/>
        </w:rPr>
        <w:tab/>
        <w:t>3GPP TR 21.905: "Vocabulary for 3GPP Specifications".</w:t>
      </w:r>
    </w:p>
    <w:p w14:paraId="6D9CD802" w14:textId="338B8853" w:rsidR="008F7065" w:rsidRPr="003D5C73" w:rsidRDefault="008F7065" w:rsidP="008F7065">
      <w:pPr>
        <w:keepLines/>
        <w:ind w:left="1702" w:hanging="1418"/>
        <w:rPr>
          <w:ins w:id="220" w:author="Dongjoo Kim" w:date="2019-11-23T01:56:00Z"/>
          <w:rFonts w:eastAsia="Times New Roman"/>
        </w:rPr>
      </w:pPr>
      <w:commentRangeStart w:id="221"/>
      <w:ins w:id="222" w:author="Dongjoo Kim" w:date="2019-11-23T01:56:00Z">
        <w:r>
          <w:rPr>
            <w:rFonts w:eastAsia="Times New Roman"/>
          </w:rPr>
          <w:t>[2</w:t>
        </w:r>
        <w:r w:rsidRPr="003D5C73">
          <w:rPr>
            <w:rFonts w:eastAsia="Times New Roman"/>
          </w:rPr>
          <w:t>]</w:t>
        </w:r>
        <w:r w:rsidRPr="003D5C73">
          <w:rPr>
            <w:rFonts w:eastAsia="Times New Roman"/>
          </w:rPr>
          <w:tab/>
          <w:t>3GPP</w:t>
        </w:r>
        <w:r>
          <w:rPr>
            <w:rFonts w:eastAsia="Times New Roman"/>
          </w:rPr>
          <w:t> </w:t>
        </w:r>
        <w:r w:rsidRPr="003D5C73">
          <w:rPr>
            <w:rFonts w:eastAsia="Times New Roman"/>
          </w:rPr>
          <w:t>T</w:t>
        </w:r>
        <w:r>
          <w:rPr>
            <w:rFonts w:eastAsia="Times New Roman"/>
          </w:rPr>
          <w:t>S </w:t>
        </w:r>
        <w:r w:rsidRPr="003D5C73">
          <w:rPr>
            <w:rFonts w:eastAsia="Times New Roman"/>
          </w:rPr>
          <w:t>23.287: "Architecture enhancements for 5G System (5GS) to support Vehicle-to-Everything (V2X) services".</w:t>
        </w:r>
      </w:ins>
    </w:p>
    <w:p w14:paraId="3517A755" w14:textId="280E905F" w:rsidR="008F7065" w:rsidRPr="003D5C73" w:rsidRDefault="008F7065" w:rsidP="008F7065">
      <w:pPr>
        <w:keepLines/>
        <w:ind w:left="1702" w:hanging="1418"/>
        <w:rPr>
          <w:ins w:id="223" w:author="Dongjoo Kim" w:date="2019-11-23T01:56:00Z"/>
          <w:rFonts w:eastAsia="Times New Roman"/>
        </w:rPr>
      </w:pPr>
      <w:ins w:id="224" w:author="Dongjoo Kim" w:date="2019-11-23T01:56:00Z">
        <w:r w:rsidRPr="003D5C73">
          <w:rPr>
            <w:rFonts w:eastAsia="Times New Roman"/>
          </w:rPr>
          <w:t>[</w:t>
        </w:r>
        <w:r>
          <w:rPr>
            <w:rFonts w:eastAsia="Times New Roman"/>
          </w:rPr>
          <w:t>3</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w:t>
        </w:r>
        <w:r w:rsidRPr="003D5C73">
          <w:rPr>
            <w:rFonts w:eastAsia="Times New Roman"/>
          </w:rPr>
          <w:t>22.185: "Service requirements for V2X services; Stage 1".</w:t>
        </w:r>
      </w:ins>
    </w:p>
    <w:p w14:paraId="677B4337" w14:textId="182EB355" w:rsidR="008F7065" w:rsidRPr="003D5C73" w:rsidRDefault="008F7065" w:rsidP="008F7065">
      <w:pPr>
        <w:keepLines/>
        <w:ind w:left="1702" w:hanging="1418"/>
        <w:rPr>
          <w:ins w:id="225" w:author="Dongjoo Kim" w:date="2019-11-23T01:56:00Z"/>
          <w:rFonts w:eastAsia="Times New Roman"/>
        </w:rPr>
      </w:pPr>
      <w:ins w:id="226" w:author="Dongjoo Kim" w:date="2019-11-23T01:56:00Z">
        <w:r w:rsidRPr="003D5C73">
          <w:rPr>
            <w:rFonts w:eastAsia="Times New Roman"/>
          </w:rPr>
          <w:t>[</w:t>
        </w:r>
        <w:r>
          <w:rPr>
            <w:rFonts w:eastAsia="Times New Roman"/>
          </w:rPr>
          <w:t>4</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w:t>
        </w:r>
        <w:r w:rsidRPr="003D5C73">
          <w:rPr>
            <w:rFonts w:eastAsia="Times New Roman"/>
          </w:rPr>
          <w:t>22.186: "Enhancement of 3GPP support for V2X scenarios; Stage 1".</w:t>
        </w:r>
      </w:ins>
    </w:p>
    <w:p w14:paraId="320B1120" w14:textId="4DF8AFF5" w:rsidR="008F7065" w:rsidRDefault="008F7065" w:rsidP="008E4B3E">
      <w:pPr>
        <w:keepLines/>
        <w:ind w:left="1702" w:hanging="1418"/>
        <w:rPr>
          <w:ins w:id="227" w:author="Dongjoo Kim" w:date="2019-11-23T02:22:00Z"/>
          <w:rFonts w:eastAsia="Times New Roman"/>
        </w:rPr>
      </w:pPr>
      <w:ins w:id="228" w:author="Dongjoo Kim" w:date="2019-11-23T01:56:00Z">
        <w:r w:rsidRPr="003D5C73">
          <w:rPr>
            <w:rFonts w:eastAsia="Times New Roman"/>
          </w:rPr>
          <w:t>[</w:t>
        </w:r>
        <w:r>
          <w:rPr>
            <w:rFonts w:eastAsia="Times New Roman"/>
          </w:rPr>
          <w:t>5</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3</w:t>
        </w:r>
        <w:r w:rsidRPr="003D5C73">
          <w:rPr>
            <w:rFonts w:eastAsia="Times New Roman"/>
          </w:rPr>
          <w:t>3.185: "Security aspect for LTE support of Vehicle-to-Everything (V2X) services".</w:t>
        </w:r>
      </w:ins>
      <w:commentRangeEnd w:id="221"/>
      <w:r w:rsidR="00C0334F">
        <w:rPr>
          <w:rStyle w:val="a6"/>
        </w:rPr>
        <w:commentReference w:id="221"/>
      </w:r>
    </w:p>
    <w:p w14:paraId="4A18DB7A" w14:textId="353F7864" w:rsidR="009D2E83" w:rsidRPr="0080230D" w:rsidRDefault="009D2E83" w:rsidP="0080230D">
      <w:pPr>
        <w:keepLines/>
        <w:ind w:left="1702" w:hanging="1418"/>
        <w:rPr>
          <w:rFonts w:eastAsia="Times New Roman"/>
        </w:rPr>
      </w:pPr>
      <w:commentRangeStart w:id="229"/>
      <w:ins w:id="230" w:author="Dongjoo Kim" w:date="2019-11-23T02:22:00Z">
        <w:r w:rsidRPr="00F57267">
          <w:rPr>
            <w:rFonts w:eastAsia="Times New Roman"/>
          </w:rPr>
          <w:t>[</w:t>
        </w:r>
        <w:r>
          <w:rPr>
            <w:rFonts w:eastAsia="Times New Roman"/>
          </w:rPr>
          <w:t>6</w:t>
        </w:r>
        <w:r w:rsidRPr="00F57267">
          <w:rPr>
            <w:rFonts w:eastAsia="Times New Roman"/>
          </w:rPr>
          <w:t>]</w:t>
        </w:r>
        <w:r w:rsidRPr="00F57267">
          <w:rPr>
            <w:rFonts w:eastAsia="Times New Roman"/>
          </w:rPr>
          <w:tab/>
          <w:t>3GPP</w:t>
        </w:r>
        <w:r>
          <w:rPr>
            <w:rFonts w:eastAsia="Times New Roman"/>
          </w:rPr>
          <w:t xml:space="preserve"> </w:t>
        </w:r>
        <w:r w:rsidRPr="00F57267">
          <w:rPr>
            <w:rFonts w:eastAsia="Times New Roman"/>
          </w:rPr>
          <w:t>TS</w:t>
        </w:r>
        <w:r>
          <w:rPr>
            <w:rFonts w:eastAsia="Times New Roman"/>
          </w:rPr>
          <w:t xml:space="preserve"> </w:t>
        </w:r>
        <w:r w:rsidRPr="00F57267">
          <w:rPr>
            <w:rFonts w:eastAsia="Times New Roman"/>
          </w:rPr>
          <w:t>33.501: "Security architecture and procedures for 5G system".</w:t>
        </w:r>
      </w:ins>
      <w:commentRangeEnd w:id="229"/>
      <w:r w:rsidR="00C0334F">
        <w:rPr>
          <w:rStyle w:val="a6"/>
        </w:rPr>
        <w:commentReference w:id="229"/>
      </w:r>
    </w:p>
    <w:p w14:paraId="303BEC90" w14:textId="77777777" w:rsidR="008B7125" w:rsidRDefault="008B7125" w:rsidP="008B7125">
      <w:pPr>
        <w:tabs>
          <w:tab w:val="left" w:pos="550"/>
        </w:tabs>
        <w:rPr>
          <w:lang w:eastAsia="zh-CN"/>
        </w:rPr>
      </w:pPr>
    </w:p>
    <w:p w14:paraId="303BEC91" w14:textId="77777777" w:rsidR="00D4718A" w:rsidRPr="004D3578" w:rsidRDefault="00D4718A" w:rsidP="00D4718A">
      <w:pPr>
        <w:pStyle w:val="1"/>
      </w:pPr>
      <w:bookmarkStart w:id="231" w:name="_Toc24029378"/>
      <w:bookmarkStart w:id="232" w:name="_Toc24030522"/>
      <w:bookmarkStart w:id="233" w:name="_Toc25367580"/>
      <w:bookmarkStart w:id="234" w:name="_Toc25368058"/>
      <w:bookmarkStart w:id="235" w:name="_Toc25370540"/>
      <w:bookmarkEnd w:id="218"/>
      <w:r w:rsidRPr="004D3578">
        <w:t>3</w:t>
      </w:r>
      <w:r w:rsidRPr="004D3578">
        <w:tab/>
        <w:t>Definitions</w:t>
      </w:r>
      <w:r>
        <w:t xml:space="preserve"> of terms, symbols and abbreviations</w:t>
      </w:r>
      <w:bookmarkEnd w:id="231"/>
      <w:bookmarkEnd w:id="232"/>
      <w:bookmarkEnd w:id="233"/>
      <w:bookmarkEnd w:id="234"/>
      <w:bookmarkEnd w:id="235"/>
    </w:p>
    <w:p w14:paraId="303BEC92" w14:textId="77777777" w:rsidR="00D4718A" w:rsidRPr="004D3578" w:rsidRDefault="00D4718A" w:rsidP="00D4718A">
      <w:pPr>
        <w:pStyle w:val="Guidance"/>
      </w:pPr>
      <w:r>
        <w:t>This clause and its three subclauses are mandatory. The contents shall be shown as "void" if the TS/TR does not define any terms, symbols, or abbreviations.</w:t>
      </w:r>
    </w:p>
    <w:p w14:paraId="303BEC93" w14:textId="77777777" w:rsidR="00D4718A" w:rsidRPr="004D3578" w:rsidRDefault="00D4718A" w:rsidP="00D4718A">
      <w:pPr>
        <w:pStyle w:val="2"/>
      </w:pPr>
      <w:bookmarkStart w:id="236" w:name="_Toc24029379"/>
      <w:bookmarkStart w:id="237" w:name="_Toc24030523"/>
      <w:bookmarkStart w:id="238" w:name="_Toc25367581"/>
      <w:bookmarkStart w:id="239" w:name="_Toc25368059"/>
      <w:bookmarkStart w:id="240" w:name="_Toc25370541"/>
      <w:r w:rsidRPr="004D3578">
        <w:t>3.1</w:t>
      </w:r>
      <w:r w:rsidRPr="004D3578">
        <w:tab/>
      </w:r>
      <w:r>
        <w:t>Terms</w:t>
      </w:r>
      <w:bookmarkEnd w:id="236"/>
      <w:bookmarkEnd w:id="237"/>
      <w:bookmarkEnd w:id="238"/>
      <w:bookmarkEnd w:id="239"/>
      <w:bookmarkEnd w:id="240"/>
    </w:p>
    <w:p w14:paraId="303BEC94" w14:textId="77777777" w:rsidR="00D4718A" w:rsidRPr="004D3578" w:rsidRDefault="00D4718A" w:rsidP="00D471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3BEC95" w14:textId="77777777" w:rsidR="00D4718A" w:rsidRPr="004D3578" w:rsidRDefault="00D4718A" w:rsidP="00D4718A">
      <w:r w:rsidRPr="004D3578">
        <w:rPr>
          <w:b/>
        </w:rPr>
        <w:t>example:</w:t>
      </w:r>
      <w:r w:rsidRPr="004D3578">
        <w:t xml:space="preserve"> text used to clarify abstract rules by applying them literally.</w:t>
      </w:r>
    </w:p>
    <w:p w14:paraId="303BEC96" w14:textId="77777777" w:rsidR="00D4718A" w:rsidRPr="004D3578" w:rsidRDefault="00D4718A" w:rsidP="00D4718A">
      <w:pPr>
        <w:pStyle w:val="2"/>
      </w:pPr>
      <w:bookmarkStart w:id="241" w:name="_Toc24029380"/>
      <w:bookmarkStart w:id="242" w:name="_Toc24030524"/>
      <w:bookmarkStart w:id="243" w:name="_Toc25367582"/>
      <w:bookmarkStart w:id="244" w:name="_Toc25368060"/>
      <w:bookmarkStart w:id="245" w:name="_Toc25370542"/>
      <w:r w:rsidRPr="004D3578">
        <w:t>3.2</w:t>
      </w:r>
      <w:r w:rsidRPr="004D3578">
        <w:tab/>
        <w:t>Symbols</w:t>
      </w:r>
      <w:bookmarkEnd w:id="241"/>
      <w:bookmarkEnd w:id="242"/>
      <w:bookmarkEnd w:id="243"/>
      <w:bookmarkEnd w:id="244"/>
      <w:bookmarkEnd w:id="245"/>
    </w:p>
    <w:p w14:paraId="303BEC97" w14:textId="77777777" w:rsidR="00D4718A" w:rsidRPr="004D3578" w:rsidRDefault="00D4718A" w:rsidP="00D4718A">
      <w:pPr>
        <w:keepNext/>
      </w:pPr>
      <w:r w:rsidRPr="004D3578">
        <w:t>For the purposes of the present document, the following symbols apply:</w:t>
      </w:r>
    </w:p>
    <w:p w14:paraId="303BEC98" w14:textId="77777777" w:rsidR="00D4718A" w:rsidRPr="004D3578" w:rsidRDefault="00D4718A" w:rsidP="00D4718A">
      <w:pPr>
        <w:pStyle w:val="EW"/>
      </w:pPr>
      <w:r w:rsidRPr="004D3578">
        <w:t>&lt;symbol&gt;</w:t>
      </w:r>
      <w:r w:rsidRPr="004D3578">
        <w:tab/>
        <w:t>&lt;Explanation&gt;</w:t>
      </w:r>
    </w:p>
    <w:p w14:paraId="303BEC99" w14:textId="77777777" w:rsidR="00D4718A" w:rsidRPr="004D3578" w:rsidRDefault="00D4718A" w:rsidP="00D4718A">
      <w:pPr>
        <w:pStyle w:val="EW"/>
      </w:pPr>
    </w:p>
    <w:p w14:paraId="303BEC9A" w14:textId="77777777" w:rsidR="00D4718A" w:rsidRPr="004D3578" w:rsidRDefault="00D4718A" w:rsidP="00D4718A">
      <w:pPr>
        <w:pStyle w:val="2"/>
      </w:pPr>
      <w:bookmarkStart w:id="246" w:name="_Toc24029381"/>
      <w:bookmarkStart w:id="247" w:name="_Toc24030525"/>
      <w:bookmarkStart w:id="248" w:name="_Toc25367583"/>
      <w:bookmarkStart w:id="249" w:name="_Toc25368061"/>
      <w:bookmarkStart w:id="250" w:name="_Toc25370543"/>
      <w:r w:rsidRPr="004D3578">
        <w:lastRenderedPageBreak/>
        <w:t>3.3</w:t>
      </w:r>
      <w:r w:rsidRPr="004D3578">
        <w:tab/>
        <w:t>Abbreviations</w:t>
      </w:r>
      <w:bookmarkEnd w:id="246"/>
      <w:bookmarkEnd w:id="247"/>
      <w:bookmarkEnd w:id="248"/>
      <w:bookmarkEnd w:id="249"/>
      <w:bookmarkEnd w:id="250"/>
    </w:p>
    <w:p w14:paraId="303BEC9B" w14:textId="77777777" w:rsidR="00D4718A" w:rsidRPr="004D3578" w:rsidRDefault="00D4718A" w:rsidP="00D4718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3BEC9C" w14:textId="77777777" w:rsidR="00D4718A" w:rsidRPr="004D3578" w:rsidRDefault="00D4718A" w:rsidP="00D4718A">
      <w:pPr>
        <w:pStyle w:val="EW"/>
      </w:pPr>
      <w:r w:rsidRPr="004D3578">
        <w:t>&lt;</w:t>
      </w:r>
      <w:r>
        <w:t>ABBREVIATION</w:t>
      </w:r>
      <w:r w:rsidRPr="004D3578">
        <w:t>&gt;</w:t>
      </w:r>
      <w:r w:rsidRPr="004D3578">
        <w:tab/>
        <w:t>&lt;</w:t>
      </w:r>
      <w:r>
        <w:t>Expansion</w:t>
      </w:r>
      <w:r w:rsidRPr="004D3578">
        <w:t>&gt;</w:t>
      </w:r>
    </w:p>
    <w:p w14:paraId="303BEC9D" w14:textId="77777777" w:rsidR="00845DA8" w:rsidRPr="004D3578" w:rsidRDefault="00845DA8" w:rsidP="008B7125">
      <w:pPr>
        <w:tabs>
          <w:tab w:val="left" w:pos="550"/>
        </w:tabs>
        <w:rPr>
          <w:lang w:eastAsia="zh-CN"/>
        </w:rPr>
      </w:pPr>
    </w:p>
    <w:p w14:paraId="303BEC9E" w14:textId="021C6CDF" w:rsidR="00845DA8" w:rsidRPr="004D3578" w:rsidRDefault="00845DA8" w:rsidP="00845DA8">
      <w:pPr>
        <w:pStyle w:val="1"/>
      </w:pPr>
      <w:bookmarkStart w:id="251" w:name="_Toc456274606"/>
      <w:bookmarkStart w:id="252" w:name="_Toc25367584"/>
      <w:bookmarkStart w:id="253" w:name="_Toc25368062"/>
      <w:bookmarkStart w:id="254" w:name="_Toc25370544"/>
      <w:r w:rsidRPr="004D3578">
        <w:t>4</w:t>
      </w:r>
      <w:r w:rsidRPr="004D3578">
        <w:tab/>
      </w:r>
      <w:bookmarkEnd w:id="251"/>
      <w:r w:rsidR="00974377">
        <w:t xml:space="preserve">Overview of </w:t>
      </w:r>
      <w:r w:rsidR="001B7E95">
        <w:t>a</w:t>
      </w:r>
      <w:r w:rsidR="001E61E7" w:rsidRPr="0006009A">
        <w:t xml:space="preserve">dvanced </w:t>
      </w:r>
      <w:r w:rsidR="00974377">
        <w:t xml:space="preserve">V2X </w:t>
      </w:r>
      <w:r w:rsidR="001E61E7">
        <w:t xml:space="preserve">security </w:t>
      </w:r>
      <w:r w:rsidR="00D4718A">
        <w:t>architecture</w:t>
      </w:r>
      <w:bookmarkEnd w:id="252"/>
      <w:bookmarkEnd w:id="253"/>
      <w:bookmarkEnd w:id="254"/>
      <w:r w:rsidR="00974377">
        <w:t xml:space="preserve"> </w:t>
      </w:r>
    </w:p>
    <w:p w14:paraId="303BEC9F" w14:textId="77777777" w:rsidR="00D55A58" w:rsidRPr="0006009A" w:rsidRDefault="00D55A58" w:rsidP="0006009A">
      <w:pPr>
        <w:pStyle w:val="2"/>
        <w:rPr>
          <w:rFonts w:eastAsiaTheme="minorEastAsia"/>
        </w:rPr>
      </w:pPr>
      <w:bookmarkStart w:id="255" w:name="_Toc25367585"/>
      <w:bookmarkStart w:id="256" w:name="_Toc25368063"/>
      <w:bookmarkStart w:id="257" w:name="_Toc25370545"/>
      <w:r w:rsidRPr="0006009A">
        <w:rPr>
          <w:rFonts w:eastAsiaTheme="minorEastAsia"/>
        </w:rPr>
        <w:t>4.1</w:t>
      </w:r>
      <w:r w:rsidRPr="0006009A">
        <w:rPr>
          <w:rFonts w:eastAsiaTheme="minorEastAsia"/>
        </w:rPr>
        <w:tab/>
        <w:t>General</w:t>
      </w:r>
      <w:bookmarkEnd w:id="255"/>
      <w:bookmarkEnd w:id="256"/>
      <w:bookmarkEnd w:id="257"/>
    </w:p>
    <w:p w14:paraId="303BECA0" w14:textId="3A73F98F" w:rsidR="00845DA8" w:rsidDel="008F7065" w:rsidRDefault="00845DA8" w:rsidP="00845DA8">
      <w:pPr>
        <w:pStyle w:val="EditorsNote"/>
        <w:rPr>
          <w:del w:id="258" w:author="Dongjoo Kim" w:date="2019-11-23T01:56:00Z"/>
        </w:rPr>
      </w:pPr>
      <w:commentRangeStart w:id="259"/>
      <w:del w:id="260" w:author="Dongjoo Kim" w:date="2019-11-23T01:56:00Z">
        <w:r w:rsidDel="008F7065">
          <w:delText>Editor</w:delText>
        </w:r>
        <w:r w:rsidR="00CF3A9B" w:rsidDel="008F7065">
          <w:delText>'</w:delText>
        </w:r>
        <w:r w:rsidDel="008F7065">
          <w:delText xml:space="preserve">s Note: </w:delText>
        </w:r>
        <w:r w:rsidR="00667334" w:rsidDel="008F7065">
          <w:rPr>
            <w:lang w:val="en-US"/>
          </w:rPr>
          <w:delText xml:space="preserve">This clause gives </w:delText>
        </w:r>
        <w:r w:rsidR="00432832" w:rsidDel="008F7065">
          <w:rPr>
            <w:lang w:val="en-US"/>
          </w:rPr>
          <w:delText>the overview of the present document including assumptions</w:delText>
        </w:r>
        <w:r w:rsidR="00D55A58" w:rsidDel="008F7065">
          <w:rPr>
            <w:lang w:val="en-US"/>
          </w:rPr>
          <w:delText xml:space="preserve"> </w:delText>
        </w:r>
        <w:r w:rsidR="00D4718A" w:rsidDel="008F7065">
          <w:rPr>
            <w:lang w:val="en-US"/>
          </w:rPr>
          <w:delText xml:space="preserve">that this document might have </w:delText>
        </w:r>
        <w:r w:rsidR="00432832" w:rsidDel="008F7065">
          <w:rPr>
            <w:lang w:val="en-US"/>
          </w:rPr>
          <w:delText xml:space="preserve">and the </w:delText>
        </w:r>
        <w:r w:rsidR="00D4718A" w:rsidDel="008F7065">
          <w:rPr>
            <w:lang w:val="en-US"/>
          </w:rPr>
          <w:delText>V2X</w:delText>
        </w:r>
        <w:r w:rsidR="00432832" w:rsidDel="008F7065">
          <w:rPr>
            <w:lang w:val="en-US"/>
          </w:rPr>
          <w:delText xml:space="preserve"> architecture.</w:delText>
        </w:r>
        <w:r w:rsidDel="008F7065">
          <w:delText xml:space="preserve"> </w:delText>
        </w:r>
      </w:del>
    </w:p>
    <w:p w14:paraId="6F364EB7" w14:textId="2BFF7221" w:rsidR="008F7065" w:rsidRPr="00C74235" w:rsidRDefault="008F7065" w:rsidP="008F7065">
      <w:pPr>
        <w:rPr>
          <w:ins w:id="261" w:author="Dongjoo Kim" w:date="2019-11-23T01:56:00Z"/>
          <w:rFonts w:eastAsia="Times New Roman"/>
        </w:rPr>
      </w:pPr>
      <w:ins w:id="262" w:author="Dongjoo Kim" w:date="2019-11-23T01:56:00Z">
        <w:r w:rsidRPr="00C74235">
          <w:rPr>
            <w:rFonts w:eastAsia="Times New Roman"/>
          </w:rPr>
          <w:t>The V2X architecture is described in TS</w:t>
        </w:r>
      </w:ins>
      <w:ins w:id="263" w:author="Dongjoo Kim" w:date="2019-11-23T01:57:00Z">
        <w:r>
          <w:rPr>
            <w:rFonts w:eastAsia="Times New Roman"/>
          </w:rPr>
          <w:t> </w:t>
        </w:r>
      </w:ins>
      <w:ins w:id="264" w:author="Dongjoo Kim" w:date="2019-11-23T01:56:00Z">
        <w:r w:rsidRPr="00C74235">
          <w:rPr>
            <w:rFonts w:eastAsia="Times New Roman"/>
          </w:rPr>
          <w:t>23.287 [</w:t>
        </w:r>
        <w:r>
          <w:rPr>
            <w:rFonts w:eastAsia="Times New Roman"/>
          </w:rPr>
          <w:t>2</w:t>
        </w:r>
        <w:r w:rsidRPr="00C74235">
          <w:rPr>
            <w:rFonts w:eastAsia="Times New Roman"/>
          </w:rPr>
          <w:t xml:space="preserve">] which describes V2X communication over both the Uu reference point supported by E-UTRA connected to 5GC and/or NR connected to 5GC and PC5 reference point supported by </w:t>
        </w:r>
        <w:r>
          <w:rPr>
            <w:rFonts w:eastAsia="Times New Roman"/>
          </w:rPr>
          <w:t>E-UTRA</w:t>
        </w:r>
        <w:r w:rsidRPr="00C74235">
          <w:rPr>
            <w:rFonts w:eastAsia="Times New Roman"/>
          </w:rPr>
          <w:t xml:space="preserve"> and/or NR. The NR PC5 supports unicast, groupcast and broadcast modes (see TS</w:t>
        </w:r>
        <w:r>
          <w:rPr>
            <w:rFonts w:eastAsia="Times New Roman"/>
          </w:rPr>
          <w:t> </w:t>
        </w:r>
        <w:r w:rsidRPr="00C74235">
          <w:rPr>
            <w:rFonts w:eastAsia="Times New Roman"/>
          </w:rPr>
          <w:t>23.287 [</w:t>
        </w:r>
        <w:r>
          <w:rPr>
            <w:rFonts w:eastAsia="Times New Roman"/>
          </w:rPr>
          <w:t>2</w:t>
        </w:r>
        <w:r w:rsidRPr="00C74235">
          <w:rPr>
            <w:rFonts w:eastAsia="Times New Roman"/>
          </w:rPr>
          <w:t xml:space="preserve">]). </w:t>
        </w:r>
      </w:ins>
    </w:p>
    <w:p w14:paraId="1176A517" w14:textId="1238B02D" w:rsidR="008F7065" w:rsidRPr="00C74235" w:rsidRDefault="008F7065" w:rsidP="008F7065">
      <w:pPr>
        <w:rPr>
          <w:ins w:id="265" w:author="Dongjoo Kim" w:date="2019-11-23T01:56:00Z"/>
          <w:rFonts w:eastAsia="Times New Roman"/>
        </w:rPr>
      </w:pPr>
      <w:ins w:id="266" w:author="Dongjoo Kim" w:date="2019-11-23T01:56:00Z">
        <w:r w:rsidRPr="00C74235">
          <w:rPr>
            <w:rFonts w:eastAsia="Times New Roman"/>
          </w:rPr>
          <w:t xml:space="preserve">The security for PC5 reference point supported by </w:t>
        </w:r>
        <w:r>
          <w:rPr>
            <w:rFonts w:eastAsia="Times New Roman"/>
          </w:rPr>
          <w:t>E-UTRA</w:t>
        </w:r>
        <w:r w:rsidRPr="00C74235">
          <w:rPr>
            <w:rFonts w:eastAsia="Times New Roman"/>
          </w:rPr>
          <w:t xml:space="preserve"> is given in TS</w:t>
        </w:r>
      </w:ins>
      <w:ins w:id="267" w:author="Dongjoo Kim" w:date="2019-11-23T01:57:00Z">
        <w:r>
          <w:rPr>
            <w:rFonts w:eastAsia="Times New Roman"/>
          </w:rPr>
          <w:t> </w:t>
        </w:r>
      </w:ins>
      <w:ins w:id="268" w:author="Dongjoo Kim" w:date="2019-11-23T01:56:00Z">
        <w:r w:rsidRPr="00C74235">
          <w:rPr>
            <w:rFonts w:eastAsia="Times New Roman"/>
          </w:rPr>
          <w:t>33.185 [</w:t>
        </w:r>
      </w:ins>
      <w:ins w:id="269" w:author="Dongjoo Kim" w:date="2019-11-23T01:58:00Z">
        <w:r>
          <w:rPr>
            <w:rFonts w:eastAsia="Times New Roman"/>
          </w:rPr>
          <w:t>5</w:t>
        </w:r>
      </w:ins>
      <w:ins w:id="270" w:author="Dongjoo Kim" w:date="2019-11-23T01:56:00Z">
        <w:r w:rsidRPr="00C74235">
          <w:rPr>
            <w:rFonts w:eastAsia="Times New Roman"/>
          </w:rPr>
          <w:t xml:space="preserve">]. The security for the other cases are given in the present document. </w:t>
        </w:r>
      </w:ins>
      <w:commentRangeEnd w:id="259"/>
      <w:r w:rsidR="00C0334F">
        <w:rPr>
          <w:rStyle w:val="a6"/>
        </w:rPr>
        <w:commentReference w:id="259"/>
      </w:r>
    </w:p>
    <w:p w14:paraId="303BECA1" w14:textId="77777777" w:rsidR="008B7125" w:rsidRPr="008F7065" w:rsidRDefault="008B7125" w:rsidP="008B7125">
      <w:pPr>
        <w:tabs>
          <w:tab w:val="left" w:pos="550"/>
        </w:tabs>
        <w:rPr>
          <w:lang w:eastAsia="zh-CN"/>
        </w:rPr>
      </w:pPr>
    </w:p>
    <w:p w14:paraId="303BECA2" w14:textId="77777777" w:rsidR="008B7125" w:rsidRDefault="00F91C75" w:rsidP="00D55A58">
      <w:pPr>
        <w:pStyle w:val="1"/>
      </w:pPr>
      <w:bookmarkStart w:id="271" w:name="_Toc25367586"/>
      <w:bookmarkStart w:id="272" w:name="_Toc25368064"/>
      <w:bookmarkStart w:id="273" w:name="_Toc25370546"/>
      <w:r>
        <w:t>5</w:t>
      </w:r>
      <w:r>
        <w:tab/>
        <w:t>Security for V2X over NR based PC5 reference point</w:t>
      </w:r>
      <w:bookmarkEnd w:id="271"/>
      <w:bookmarkEnd w:id="272"/>
      <w:bookmarkEnd w:id="273"/>
    </w:p>
    <w:p w14:paraId="303BECA3" w14:textId="77777777" w:rsidR="00845DA8" w:rsidRPr="0006009A" w:rsidRDefault="00845DA8" w:rsidP="0006009A">
      <w:pPr>
        <w:pStyle w:val="2"/>
        <w:rPr>
          <w:rFonts w:eastAsiaTheme="minorEastAsia"/>
        </w:rPr>
      </w:pPr>
      <w:bookmarkStart w:id="274" w:name="_Toc435180231"/>
      <w:bookmarkStart w:id="275" w:name="_Toc456274610"/>
      <w:bookmarkStart w:id="276" w:name="_Toc25367587"/>
      <w:bookmarkStart w:id="277" w:name="_Toc25368065"/>
      <w:bookmarkStart w:id="278" w:name="_Toc25370547"/>
      <w:r w:rsidRPr="0006009A">
        <w:rPr>
          <w:rFonts w:eastAsiaTheme="minorEastAsia"/>
        </w:rPr>
        <w:t>5.</w:t>
      </w:r>
      <w:r w:rsidR="00667334" w:rsidRPr="0006009A">
        <w:rPr>
          <w:rFonts w:eastAsiaTheme="minorEastAsia"/>
        </w:rPr>
        <w:t>1</w:t>
      </w:r>
      <w:r w:rsidRPr="0006009A">
        <w:rPr>
          <w:rFonts w:eastAsiaTheme="minorEastAsia"/>
        </w:rPr>
        <w:tab/>
      </w:r>
      <w:bookmarkEnd w:id="274"/>
      <w:bookmarkEnd w:id="275"/>
      <w:r w:rsidR="009E48E2" w:rsidRPr="0006009A">
        <w:rPr>
          <w:rFonts w:eastAsiaTheme="minorEastAsia"/>
        </w:rPr>
        <w:t>General</w:t>
      </w:r>
      <w:bookmarkEnd w:id="276"/>
      <w:bookmarkEnd w:id="277"/>
      <w:bookmarkEnd w:id="278"/>
    </w:p>
    <w:p w14:paraId="303BECA4" w14:textId="1B2C0530" w:rsidR="00667334" w:rsidDel="008F7065" w:rsidRDefault="00667334" w:rsidP="000037ED">
      <w:pPr>
        <w:pStyle w:val="EditorsNote"/>
        <w:rPr>
          <w:del w:id="279" w:author="Dongjoo Kim" w:date="2019-11-23T01:57:00Z"/>
          <w:lang w:eastAsia="zh-CN"/>
        </w:rPr>
      </w:pPr>
      <w:commentRangeStart w:id="280"/>
      <w:del w:id="281" w:author="Dongjoo Kim" w:date="2019-11-23T01:57:00Z">
        <w:r w:rsidDel="008F7065">
          <w:delText>Editor</w:delText>
        </w:r>
        <w:r w:rsidR="00CF3A9B" w:rsidDel="008F7065">
          <w:delText>'</w:delText>
        </w:r>
        <w:r w:rsidDel="008F7065">
          <w:delText xml:space="preserve">s Note: </w:delText>
        </w:r>
        <w:r w:rsidDel="008F7065">
          <w:rPr>
            <w:rFonts w:hint="eastAsia"/>
            <w:lang w:eastAsia="zh-CN"/>
          </w:rPr>
          <w:delText xml:space="preserve">This clause </w:delText>
        </w:r>
        <w:r w:rsidR="003A7B59" w:rsidDel="008F7065">
          <w:rPr>
            <w:lang w:eastAsia="zh-CN"/>
          </w:rPr>
          <w:delText>generally explains what to be specified in the following clauses.</w:delText>
        </w:r>
      </w:del>
    </w:p>
    <w:p w14:paraId="303BECA5" w14:textId="7582A3AD" w:rsidR="008B7125" w:rsidRPr="008F7065" w:rsidRDefault="008F7065" w:rsidP="008F7065">
      <w:pPr>
        <w:rPr>
          <w:rFonts w:eastAsia="Times New Roman"/>
        </w:rPr>
      </w:pPr>
      <w:ins w:id="282" w:author="Dongjoo Kim" w:date="2019-11-23T01:57:00Z">
        <w:r w:rsidRPr="00521CE2">
          <w:rPr>
            <w:rFonts w:eastAsia="Times New Roman"/>
          </w:rPr>
          <w:t>This clause contains the security and privacy requirements</w:t>
        </w:r>
        <w:r w:rsidRPr="00767F96">
          <w:t xml:space="preserve"> </w:t>
        </w:r>
        <w:r w:rsidRPr="00767F96">
          <w:rPr>
            <w:rFonts w:eastAsia="Times New Roman"/>
          </w:rPr>
          <w:t>and specifies procedures that can achieve the requirements</w:t>
        </w:r>
        <w:r>
          <w:rPr>
            <w:rFonts w:eastAsia="Times New Roman"/>
          </w:rPr>
          <w:t xml:space="preserve"> </w:t>
        </w:r>
        <w:r w:rsidRPr="00521CE2">
          <w:rPr>
            <w:rFonts w:eastAsia="Times New Roman"/>
          </w:rPr>
          <w:t xml:space="preserve">for V2X </w:t>
        </w:r>
        <w:r w:rsidRPr="00767F96">
          <w:rPr>
            <w:rFonts w:eastAsia="Times New Roman"/>
          </w:rPr>
          <w:t xml:space="preserve">over NR based PC5 reference point </w:t>
        </w:r>
        <w:r w:rsidRPr="00521CE2">
          <w:rPr>
            <w:rFonts w:eastAsia="Times New Roman"/>
          </w:rPr>
          <w:t xml:space="preserve">except those for PC5 over </w:t>
        </w:r>
        <w:r>
          <w:rPr>
            <w:rFonts w:eastAsia="Times New Roman"/>
          </w:rPr>
          <w:t>E-UTRA</w:t>
        </w:r>
        <w:r w:rsidRPr="00521CE2">
          <w:rPr>
            <w:rFonts w:eastAsia="Times New Roman"/>
          </w:rPr>
          <w:t xml:space="preserve"> which are given in TS</w:t>
        </w:r>
        <w:r>
          <w:rPr>
            <w:rFonts w:eastAsia="Times New Roman"/>
          </w:rPr>
          <w:t xml:space="preserve"> </w:t>
        </w:r>
        <w:r w:rsidRPr="00521CE2">
          <w:rPr>
            <w:rFonts w:eastAsia="Times New Roman"/>
          </w:rPr>
          <w:t>33.185 [</w:t>
        </w:r>
      </w:ins>
      <w:ins w:id="283" w:author="Dongjoo Kim" w:date="2019-11-23T01:58:00Z">
        <w:r>
          <w:rPr>
            <w:rFonts w:eastAsia="Times New Roman"/>
          </w:rPr>
          <w:t>5</w:t>
        </w:r>
      </w:ins>
      <w:ins w:id="284" w:author="Dongjoo Kim" w:date="2019-11-23T01:57:00Z">
        <w:r w:rsidRPr="00521CE2">
          <w:rPr>
            <w:rFonts w:eastAsia="Times New Roman"/>
          </w:rPr>
          <w:t>].</w:t>
        </w:r>
      </w:ins>
      <w:commentRangeEnd w:id="280"/>
      <w:r w:rsidR="00C0334F">
        <w:rPr>
          <w:rStyle w:val="a6"/>
        </w:rPr>
        <w:commentReference w:id="280"/>
      </w:r>
    </w:p>
    <w:p w14:paraId="303BECA6" w14:textId="77777777" w:rsidR="00F91C75" w:rsidRPr="0006009A" w:rsidRDefault="00845DA8" w:rsidP="0006009A">
      <w:pPr>
        <w:pStyle w:val="2"/>
        <w:rPr>
          <w:rFonts w:eastAsiaTheme="minorEastAsia"/>
        </w:rPr>
      </w:pPr>
      <w:bookmarkStart w:id="285" w:name="_Toc435180232"/>
      <w:bookmarkStart w:id="286" w:name="_Toc456274611"/>
      <w:bookmarkStart w:id="287" w:name="_Toc25367588"/>
      <w:bookmarkStart w:id="288" w:name="_Toc25368066"/>
      <w:bookmarkStart w:id="289" w:name="_Toc25370548"/>
      <w:r w:rsidRPr="0006009A">
        <w:rPr>
          <w:rFonts w:eastAsiaTheme="minorEastAsia"/>
        </w:rPr>
        <w:t>5.2</w:t>
      </w:r>
      <w:r w:rsidRPr="0006009A">
        <w:rPr>
          <w:rFonts w:eastAsiaTheme="minorEastAsia"/>
        </w:rPr>
        <w:tab/>
      </w:r>
      <w:bookmarkEnd w:id="285"/>
      <w:bookmarkEnd w:id="286"/>
      <w:r w:rsidR="00F91C75" w:rsidRPr="0006009A">
        <w:rPr>
          <w:rFonts w:eastAsiaTheme="minorEastAsia"/>
        </w:rPr>
        <w:t>Common security</w:t>
      </w:r>
      <w:bookmarkEnd w:id="287"/>
      <w:bookmarkEnd w:id="288"/>
      <w:bookmarkEnd w:id="289"/>
      <w:r w:rsidR="00F91C75" w:rsidRPr="0006009A">
        <w:rPr>
          <w:rFonts w:eastAsiaTheme="minorEastAsia"/>
        </w:rPr>
        <w:t xml:space="preserve"> </w:t>
      </w:r>
    </w:p>
    <w:p w14:paraId="303BECA7" w14:textId="77777777" w:rsidR="00F91C75" w:rsidRDefault="00F91C75" w:rsidP="0006009A">
      <w:pPr>
        <w:pStyle w:val="3"/>
      </w:pPr>
      <w:bookmarkStart w:id="290" w:name="_Toc25367589"/>
      <w:bookmarkStart w:id="291" w:name="_Toc25368067"/>
      <w:bookmarkStart w:id="292" w:name="_Toc25370549"/>
      <w:r>
        <w:rPr>
          <w:rFonts w:hint="eastAsia"/>
        </w:rPr>
        <w:t>5.2.1</w:t>
      </w:r>
      <w:r>
        <w:rPr>
          <w:rFonts w:hint="eastAsia"/>
        </w:rPr>
        <w:tab/>
        <w:t>Ge</w:t>
      </w:r>
      <w:r>
        <w:t>neral</w:t>
      </w:r>
      <w:bookmarkEnd w:id="290"/>
      <w:bookmarkEnd w:id="291"/>
      <w:bookmarkEnd w:id="292"/>
    </w:p>
    <w:p w14:paraId="303BECA8"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outlines the general aspect of common security procedures</w:t>
      </w:r>
      <w:r>
        <w:rPr>
          <w:lang w:val="en-US"/>
        </w:rPr>
        <w:t>.</w:t>
      </w:r>
      <w:r>
        <w:t xml:space="preserve"> </w:t>
      </w:r>
    </w:p>
    <w:p w14:paraId="303BECA9" w14:textId="6BDF75CC" w:rsidR="0083216F" w:rsidRDefault="0083216F" w:rsidP="0006009A">
      <w:pPr>
        <w:pStyle w:val="3"/>
      </w:pPr>
      <w:bookmarkStart w:id="293" w:name="_Toc25367590"/>
      <w:bookmarkStart w:id="294" w:name="_Toc25368068"/>
      <w:bookmarkStart w:id="295" w:name="_Toc25370550"/>
      <w:r w:rsidRPr="0083216F">
        <w:rPr>
          <w:rFonts w:hint="eastAsia"/>
        </w:rPr>
        <w:t>5.2.2</w:t>
      </w:r>
      <w:r w:rsidRPr="0083216F">
        <w:rPr>
          <w:rFonts w:hint="eastAsia"/>
        </w:rPr>
        <w:tab/>
      </w:r>
      <w:r w:rsidR="001B7E95">
        <w:t>R</w:t>
      </w:r>
      <w:r w:rsidRPr="0083216F">
        <w:t>equirements</w:t>
      </w:r>
      <w:bookmarkEnd w:id="293"/>
      <w:bookmarkEnd w:id="294"/>
      <w:bookmarkEnd w:id="295"/>
    </w:p>
    <w:p w14:paraId="303BECAA"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 xml:space="preserve">lists </w:t>
      </w:r>
      <w:r w:rsidR="003A7B59">
        <w:rPr>
          <w:lang w:val="en-US"/>
        </w:rPr>
        <w:t xml:space="preserve">up </w:t>
      </w:r>
      <w:r w:rsidR="00F134CD">
        <w:rPr>
          <w:lang w:val="en-US"/>
        </w:rPr>
        <w:t>the requirements that can commonly apply for all the modes over NR based PC5 reference point</w:t>
      </w:r>
    </w:p>
    <w:p w14:paraId="303BECAB" w14:textId="76B7090B" w:rsidR="0083216F" w:rsidRDefault="0083216F" w:rsidP="0006009A">
      <w:pPr>
        <w:pStyle w:val="3"/>
      </w:pPr>
      <w:bookmarkStart w:id="296" w:name="_Toc25367591"/>
      <w:bookmarkStart w:id="297" w:name="_Toc25368069"/>
      <w:bookmarkStart w:id="298" w:name="_Toc25370551"/>
      <w:r w:rsidRPr="0083216F">
        <w:t>5.2.3</w:t>
      </w:r>
      <w:r>
        <w:tab/>
      </w:r>
      <w:r w:rsidR="001B7E95">
        <w:t>P</w:t>
      </w:r>
      <w:r w:rsidR="00D4718A">
        <w:t>rocedures</w:t>
      </w:r>
      <w:bookmarkEnd w:id="296"/>
      <w:bookmarkEnd w:id="297"/>
      <w:bookmarkEnd w:id="298"/>
    </w:p>
    <w:p w14:paraId="303BECAD" w14:textId="3A226A29" w:rsidR="008B7125" w:rsidRPr="000B12E9" w:rsidRDefault="000B12E9" w:rsidP="00C675E2">
      <w:pPr>
        <w:pStyle w:val="EditorsNote"/>
      </w:pPr>
      <w:r>
        <w:t>Editor</w:t>
      </w:r>
      <w:r w:rsidR="00CF3A9B">
        <w:t>'</w:t>
      </w:r>
      <w:r>
        <w:t xml:space="preserve">s Note: </w:t>
      </w:r>
      <w:r>
        <w:rPr>
          <w:lang w:val="en-US"/>
        </w:rPr>
        <w:t xml:space="preserve">This clause </w:t>
      </w:r>
      <w:r w:rsidR="00F134CD">
        <w:rPr>
          <w:lang w:val="en-US"/>
        </w:rPr>
        <w:t>specifies mechanisms that can meet the requirements captured in 5.2.2</w:t>
      </w:r>
      <w:r>
        <w:t xml:space="preserve"> </w:t>
      </w:r>
    </w:p>
    <w:p w14:paraId="303BECAE" w14:textId="77777777" w:rsidR="009E48E2" w:rsidRPr="0006009A" w:rsidRDefault="00F91C75" w:rsidP="0006009A">
      <w:pPr>
        <w:pStyle w:val="2"/>
        <w:rPr>
          <w:rFonts w:eastAsiaTheme="minorEastAsia"/>
        </w:rPr>
      </w:pPr>
      <w:bookmarkStart w:id="299" w:name="_Toc25367592"/>
      <w:bookmarkStart w:id="300" w:name="_Toc25368070"/>
      <w:bookmarkStart w:id="301" w:name="_Toc25370552"/>
      <w:r w:rsidRPr="0006009A">
        <w:rPr>
          <w:rFonts w:eastAsiaTheme="minorEastAsia"/>
        </w:rPr>
        <w:t>5.3</w:t>
      </w:r>
      <w:r w:rsidRPr="0006009A">
        <w:rPr>
          <w:rFonts w:eastAsiaTheme="minorEastAsia"/>
        </w:rPr>
        <w:tab/>
        <w:t>Security for unicast mode</w:t>
      </w:r>
      <w:bookmarkEnd w:id="299"/>
      <w:bookmarkEnd w:id="300"/>
      <w:bookmarkEnd w:id="301"/>
    </w:p>
    <w:p w14:paraId="303BECAF" w14:textId="77777777" w:rsidR="0083216F" w:rsidRDefault="0083216F" w:rsidP="0006009A">
      <w:pPr>
        <w:pStyle w:val="3"/>
      </w:pPr>
      <w:bookmarkStart w:id="302" w:name="_Toc25367593"/>
      <w:bookmarkStart w:id="303" w:name="_Toc25368071"/>
      <w:bookmarkStart w:id="304" w:name="_Toc25370553"/>
      <w:r>
        <w:rPr>
          <w:rFonts w:hint="eastAsia"/>
        </w:rPr>
        <w:t>5.</w:t>
      </w:r>
      <w:r>
        <w:t>3</w:t>
      </w:r>
      <w:r>
        <w:rPr>
          <w:rFonts w:hint="eastAsia"/>
        </w:rPr>
        <w:t>.1</w:t>
      </w:r>
      <w:r>
        <w:rPr>
          <w:rFonts w:hint="eastAsia"/>
        </w:rPr>
        <w:tab/>
        <w:t>Ge</w:t>
      </w:r>
      <w:r>
        <w:t>neral</w:t>
      </w:r>
      <w:bookmarkEnd w:id="302"/>
      <w:bookmarkEnd w:id="303"/>
      <w:bookmarkEnd w:id="304"/>
    </w:p>
    <w:p w14:paraId="303BECB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unicast security procedures.</w:t>
      </w:r>
      <w:r>
        <w:t xml:space="preserve"> </w:t>
      </w:r>
    </w:p>
    <w:p w14:paraId="303BECB1" w14:textId="727FE408" w:rsidR="0083216F" w:rsidRDefault="0083216F" w:rsidP="0006009A">
      <w:pPr>
        <w:pStyle w:val="3"/>
      </w:pPr>
      <w:bookmarkStart w:id="305" w:name="_Toc25367594"/>
      <w:bookmarkStart w:id="306" w:name="_Toc25368072"/>
      <w:bookmarkStart w:id="307" w:name="_Toc25370554"/>
      <w:r w:rsidRPr="0083216F">
        <w:rPr>
          <w:rFonts w:hint="eastAsia"/>
        </w:rPr>
        <w:t>5.</w:t>
      </w:r>
      <w:r>
        <w:t>3</w:t>
      </w:r>
      <w:r w:rsidRPr="0083216F">
        <w:rPr>
          <w:rFonts w:hint="eastAsia"/>
        </w:rPr>
        <w:t>.2</w:t>
      </w:r>
      <w:r w:rsidRPr="0083216F">
        <w:rPr>
          <w:rFonts w:hint="eastAsia"/>
        </w:rPr>
        <w:tab/>
      </w:r>
      <w:r w:rsidR="001B7E95">
        <w:t>R</w:t>
      </w:r>
      <w:r w:rsidR="00D4718A" w:rsidRPr="0083216F">
        <w:t>equirements</w:t>
      </w:r>
      <w:bookmarkEnd w:id="305"/>
      <w:bookmarkEnd w:id="306"/>
      <w:bookmarkEnd w:id="307"/>
    </w:p>
    <w:p w14:paraId="303BECB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unicast mode over NR based PC5 reference point</w:t>
      </w:r>
    </w:p>
    <w:p w14:paraId="303BECB3" w14:textId="2F5C0BC1" w:rsidR="0083216F" w:rsidRDefault="0083216F" w:rsidP="0006009A">
      <w:pPr>
        <w:pStyle w:val="3"/>
      </w:pPr>
      <w:bookmarkStart w:id="308" w:name="_Toc25367595"/>
      <w:bookmarkStart w:id="309" w:name="_Toc25368073"/>
      <w:bookmarkStart w:id="310" w:name="_Toc25370555"/>
      <w:r w:rsidRPr="0083216F">
        <w:lastRenderedPageBreak/>
        <w:t>5.</w:t>
      </w:r>
      <w:r>
        <w:t>3</w:t>
      </w:r>
      <w:r w:rsidRPr="0083216F">
        <w:t>.3</w:t>
      </w:r>
      <w:r>
        <w:tab/>
      </w:r>
      <w:r w:rsidR="001B7E95">
        <w:t>P</w:t>
      </w:r>
      <w:r w:rsidR="00D4718A">
        <w:t>rocedures</w:t>
      </w:r>
      <w:bookmarkEnd w:id="308"/>
      <w:bookmarkEnd w:id="309"/>
      <w:bookmarkEnd w:id="310"/>
    </w:p>
    <w:p w14:paraId="303BECB5" w14:textId="163D28A9" w:rsidR="008B7125" w:rsidRPr="0048352A" w:rsidRDefault="003A7B59" w:rsidP="0048352A">
      <w:pPr>
        <w:pStyle w:val="EditorsNote"/>
        <w:rPr>
          <w:lang w:eastAsia="zh-CN"/>
        </w:rPr>
      </w:pPr>
      <w:r>
        <w:t>Editor</w:t>
      </w:r>
      <w:r w:rsidR="00CF3A9B">
        <w:t>'</w:t>
      </w:r>
      <w:r>
        <w:t xml:space="preserve">s Note: </w:t>
      </w:r>
      <w:r>
        <w:rPr>
          <w:lang w:val="en-US"/>
        </w:rPr>
        <w:t>This clause specifies mechanisms that can meet the requirements captured in 5.3.2</w:t>
      </w:r>
      <w:r>
        <w:t xml:space="preserve"> </w:t>
      </w:r>
    </w:p>
    <w:p w14:paraId="303BECB6" w14:textId="77777777" w:rsidR="00F91C75" w:rsidRPr="0006009A" w:rsidRDefault="00F91C75" w:rsidP="0006009A">
      <w:pPr>
        <w:pStyle w:val="2"/>
        <w:rPr>
          <w:rFonts w:eastAsiaTheme="minorEastAsia"/>
        </w:rPr>
      </w:pPr>
      <w:bookmarkStart w:id="311" w:name="_Toc25367596"/>
      <w:bookmarkStart w:id="312" w:name="_Toc25368074"/>
      <w:bookmarkStart w:id="313" w:name="_Toc25370556"/>
      <w:r w:rsidRPr="0006009A">
        <w:rPr>
          <w:rFonts w:eastAsiaTheme="minorEastAsia"/>
        </w:rPr>
        <w:t>5.4</w:t>
      </w:r>
      <w:r w:rsidRPr="0006009A">
        <w:rPr>
          <w:rFonts w:eastAsiaTheme="minorEastAsia"/>
        </w:rPr>
        <w:tab/>
        <w:t>Security for groupcast mode</w:t>
      </w:r>
      <w:bookmarkEnd w:id="311"/>
      <w:bookmarkEnd w:id="312"/>
      <w:bookmarkEnd w:id="313"/>
    </w:p>
    <w:p w14:paraId="303BECB7" w14:textId="77777777" w:rsidR="0083216F" w:rsidRDefault="0083216F" w:rsidP="0006009A">
      <w:pPr>
        <w:pStyle w:val="3"/>
      </w:pPr>
      <w:bookmarkStart w:id="314" w:name="_Toc25367597"/>
      <w:bookmarkStart w:id="315" w:name="_Toc25368075"/>
      <w:bookmarkStart w:id="316" w:name="_Toc25370557"/>
      <w:r>
        <w:rPr>
          <w:rFonts w:hint="eastAsia"/>
        </w:rPr>
        <w:t>5.</w:t>
      </w:r>
      <w:r>
        <w:t>4</w:t>
      </w:r>
      <w:r>
        <w:rPr>
          <w:rFonts w:hint="eastAsia"/>
        </w:rPr>
        <w:t>.1</w:t>
      </w:r>
      <w:r>
        <w:rPr>
          <w:rFonts w:hint="eastAsia"/>
        </w:rPr>
        <w:tab/>
        <w:t>Ge</w:t>
      </w:r>
      <w:r>
        <w:t>neral</w:t>
      </w:r>
      <w:bookmarkEnd w:id="314"/>
      <w:bookmarkEnd w:id="315"/>
      <w:bookmarkEnd w:id="316"/>
    </w:p>
    <w:p w14:paraId="303BECB8"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groupcast security procedures.</w:t>
      </w:r>
      <w:r>
        <w:t xml:space="preserve"> </w:t>
      </w:r>
    </w:p>
    <w:p w14:paraId="634A6570" w14:textId="5D2BAAED" w:rsidR="004A20B8" w:rsidRDefault="004A20B8" w:rsidP="004A20B8">
      <w:pPr>
        <w:pStyle w:val="3"/>
      </w:pPr>
      <w:bookmarkStart w:id="317" w:name="_Toc25370558"/>
      <w:r>
        <w:rPr>
          <w:rFonts w:hint="eastAsia"/>
        </w:rPr>
        <w:t>5.</w:t>
      </w:r>
      <w:r>
        <w:t>4</w:t>
      </w:r>
      <w:r>
        <w:rPr>
          <w:rFonts w:hint="eastAsia"/>
        </w:rPr>
        <w:t>.</w:t>
      </w:r>
      <w:r>
        <w:t>2</w:t>
      </w:r>
      <w:r>
        <w:rPr>
          <w:rFonts w:hint="eastAsia"/>
        </w:rPr>
        <w:tab/>
      </w:r>
      <w:r>
        <w:t>Requirements</w:t>
      </w:r>
      <w:bookmarkEnd w:id="317"/>
      <w:r>
        <w:t xml:space="preserve"> </w:t>
      </w:r>
    </w:p>
    <w:p w14:paraId="7451056F" w14:textId="66347069" w:rsidR="004A20B8" w:rsidDel="004A20B8" w:rsidRDefault="004A20B8" w:rsidP="004A20B8">
      <w:pPr>
        <w:pStyle w:val="EditorsNote"/>
        <w:rPr>
          <w:del w:id="318" w:author="Dongjoo Kim" w:date="2019-11-23T03:01:00Z"/>
        </w:rPr>
      </w:pPr>
      <w:commentRangeStart w:id="319"/>
      <w:del w:id="320" w:author="Dongjoo Kim" w:date="2019-11-23T03:01:00Z">
        <w:r w:rsidDel="004A20B8">
          <w:delText xml:space="preserve">Editor's Note: </w:delText>
        </w:r>
        <w:r w:rsidRPr="004A20B8" w:rsidDel="004A20B8">
          <w:delText>This clause outlines the general aspect of groupcast security procedures</w:delText>
        </w:r>
      </w:del>
    </w:p>
    <w:p w14:paraId="355F40E7" w14:textId="77777777" w:rsidR="00D65AAB" w:rsidRPr="00A307DA" w:rsidRDefault="00D65AAB" w:rsidP="00D65AAB">
      <w:pPr>
        <w:pStyle w:val="4"/>
        <w:rPr>
          <w:ins w:id="321" w:author="Dongjoo Kim" w:date="2019-11-23T02:04:00Z"/>
        </w:rPr>
      </w:pPr>
      <w:bookmarkStart w:id="322" w:name="_Toc25367598"/>
      <w:bookmarkStart w:id="323" w:name="_Toc25368076"/>
      <w:bookmarkStart w:id="324" w:name="_Toc25370559"/>
      <w:ins w:id="325" w:author="Dongjoo Kim" w:date="2019-11-23T02:04:00Z">
        <w:r w:rsidRPr="00A307DA">
          <w:t>5.4.</w:t>
        </w:r>
        <w:r>
          <w:t>2.1</w:t>
        </w:r>
        <w:r w:rsidRPr="00A307DA">
          <w:tab/>
          <w:t>Security requirements</w:t>
        </w:r>
        <w:bookmarkEnd w:id="322"/>
        <w:bookmarkEnd w:id="323"/>
        <w:bookmarkEnd w:id="324"/>
      </w:ins>
    </w:p>
    <w:p w14:paraId="2249A481" w14:textId="77777777" w:rsidR="00D65AAB" w:rsidRDefault="00D65AAB" w:rsidP="00D65AAB">
      <w:pPr>
        <w:rPr>
          <w:ins w:id="326" w:author="Dongjoo Kim" w:date="2019-11-23T02:04:00Z"/>
          <w:rFonts w:eastAsia="Times New Roman"/>
        </w:rPr>
      </w:pPr>
      <w:ins w:id="327" w:author="Dongjoo Kim" w:date="2019-11-23T02:04:00Z">
        <w:r w:rsidRPr="00A307DA">
          <w:rPr>
            <w:rFonts w:eastAsia="Times New Roman"/>
          </w:rPr>
          <w:t xml:space="preserve">There are no security requirements for the PC5 bearer for groupcast mode. </w:t>
        </w:r>
      </w:ins>
    </w:p>
    <w:p w14:paraId="7E38A062" w14:textId="77777777" w:rsidR="00D65AAB" w:rsidRPr="00A307DA" w:rsidRDefault="00D65AAB" w:rsidP="00D65AAB">
      <w:pPr>
        <w:pStyle w:val="4"/>
        <w:rPr>
          <w:ins w:id="328" w:author="Dongjoo Kim" w:date="2019-11-23T02:04:00Z"/>
        </w:rPr>
      </w:pPr>
      <w:bookmarkStart w:id="329" w:name="_Toc25367599"/>
      <w:bookmarkStart w:id="330" w:name="_Toc25368077"/>
      <w:bookmarkStart w:id="331" w:name="_Toc25370560"/>
      <w:ins w:id="332" w:author="Dongjoo Kim" w:date="2019-11-23T02:04:00Z">
        <w:r w:rsidRPr="00A307DA">
          <w:t>5.4.</w:t>
        </w:r>
        <w:r>
          <w:t>2.2</w:t>
        </w:r>
        <w:r w:rsidRPr="00A307DA">
          <w:tab/>
          <w:t>Privacy requirements</w:t>
        </w:r>
        <w:bookmarkEnd w:id="329"/>
        <w:bookmarkEnd w:id="330"/>
        <w:bookmarkEnd w:id="331"/>
      </w:ins>
    </w:p>
    <w:p w14:paraId="5D6DC04B" w14:textId="77777777" w:rsidR="00D65AAB" w:rsidRPr="00A307DA" w:rsidRDefault="00D65AAB" w:rsidP="00D65AAB">
      <w:pPr>
        <w:rPr>
          <w:ins w:id="333" w:author="Dongjoo Kim" w:date="2019-11-23T02:04:00Z"/>
          <w:rFonts w:eastAsia="Times New Roman"/>
        </w:rPr>
      </w:pPr>
      <w:ins w:id="334" w:author="Dongjoo Kim" w:date="2019-11-23T02:04:00Z">
        <w:r w:rsidRPr="00A307DA">
          <w:rPr>
            <w:rFonts w:eastAsia="맑은 고딕"/>
          </w:rPr>
          <w:t xml:space="preserve">The 5G System shall </w:t>
        </w:r>
        <w:r>
          <w:rPr>
            <w:rFonts w:eastAsia="맑은 고딕"/>
          </w:rPr>
          <w:t>protect against</w:t>
        </w:r>
        <w:r w:rsidRPr="00A307DA">
          <w:rPr>
            <w:rFonts w:eastAsia="맑은 고딕"/>
          </w:rPr>
          <w:t xml:space="preserve"> linkability attacks on L</w:t>
        </w:r>
        <w:r>
          <w:rPr>
            <w:rFonts w:eastAsia="맑은 고딕"/>
          </w:rPr>
          <w:t>ayer-</w:t>
        </w:r>
        <w:r w:rsidRPr="00A307DA">
          <w:rPr>
            <w:rFonts w:eastAsia="맑은 고딕"/>
          </w:rPr>
          <w:t xml:space="preserve">2 </w:t>
        </w:r>
        <w:r>
          <w:rPr>
            <w:rFonts w:eastAsia="맑은 고딕"/>
          </w:rPr>
          <w:t>ID and IP address</w:t>
        </w:r>
        <w:r w:rsidRPr="00A307DA">
          <w:rPr>
            <w:rFonts w:eastAsia="맑은 고딕"/>
          </w:rPr>
          <w:t xml:space="preserve"> during V2X groupcast communications.</w:t>
        </w:r>
      </w:ins>
    </w:p>
    <w:p w14:paraId="300B93A3" w14:textId="293A2C40" w:rsidR="00D65AAB" w:rsidRPr="00D65AAB" w:rsidRDefault="00D65AAB" w:rsidP="00C675E2">
      <w:ins w:id="335" w:author="Dongjoo Kim" w:date="2019-11-23T02:04:00Z">
        <w:r w:rsidRPr="00A307DA">
          <w:rPr>
            <w:rFonts w:eastAsia="맑은 고딕"/>
          </w:rPr>
          <w:t xml:space="preserve">The 5G System shall </w:t>
        </w:r>
        <w:r>
          <w:rPr>
            <w:rFonts w:eastAsia="맑은 고딕"/>
          </w:rPr>
          <w:t xml:space="preserve">protect against </w:t>
        </w:r>
        <w:r w:rsidRPr="00A307DA">
          <w:rPr>
            <w:rFonts w:eastAsia="맑은 고딕"/>
          </w:rPr>
          <w:t>trackability attacks on</w:t>
        </w:r>
        <w:r>
          <w:rPr>
            <w:rFonts w:eastAsia="맑은 고딕"/>
          </w:rPr>
          <w:t xml:space="preserve"> </w:t>
        </w:r>
        <w:r w:rsidRPr="00A307DA">
          <w:rPr>
            <w:rFonts w:eastAsia="맑은 고딕"/>
          </w:rPr>
          <w:t>L</w:t>
        </w:r>
        <w:r>
          <w:rPr>
            <w:rFonts w:eastAsia="맑은 고딕"/>
          </w:rPr>
          <w:t>ayer-2 ID and IP address</w:t>
        </w:r>
        <w:r w:rsidRPr="00A307DA">
          <w:rPr>
            <w:rFonts w:eastAsia="맑은 고딕"/>
          </w:rPr>
          <w:t xml:space="preserve"> during V2X groupcast communications.</w:t>
        </w:r>
      </w:ins>
      <w:commentRangeEnd w:id="319"/>
      <w:r w:rsidR="00C0334F">
        <w:rPr>
          <w:rStyle w:val="a6"/>
        </w:rPr>
        <w:commentReference w:id="319"/>
      </w:r>
    </w:p>
    <w:p w14:paraId="303BECBB" w14:textId="0112D9A4" w:rsidR="0083216F" w:rsidRDefault="0083216F" w:rsidP="0006009A">
      <w:pPr>
        <w:pStyle w:val="3"/>
      </w:pPr>
      <w:bookmarkStart w:id="336" w:name="_Toc25367600"/>
      <w:bookmarkStart w:id="337" w:name="_Toc25368078"/>
      <w:bookmarkStart w:id="338" w:name="_Toc25370561"/>
      <w:r w:rsidRPr="0083216F">
        <w:t>5.</w:t>
      </w:r>
      <w:r>
        <w:t>4</w:t>
      </w:r>
      <w:r w:rsidRPr="0083216F">
        <w:t>.3</w:t>
      </w:r>
      <w:r>
        <w:tab/>
      </w:r>
      <w:r w:rsidR="001B7E95">
        <w:t>P</w:t>
      </w:r>
      <w:r w:rsidR="00D4718A">
        <w:t>rocedures</w:t>
      </w:r>
      <w:bookmarkEnd w:id="336"/>
      <w:bookmarkEnd w:id="337"/>
      <w:bookmarkEnd w:id="338"/>
    </w:p>
    <w:p w14:paraId="303BECBC" w14:textId="4891A1A5" w:rsidR="003A7B59" w:rsidDel="00D65AAB" w:rsidRDefault="003A7B59" w:rsidP="003A7B59">
      <w:pPr>
        <w:pStyle w:val="EditorsNote"/>
        <w:rPr>
          <w:del w:id="339" w:author="Dongjoo Kim" w:date="2019-11-23T02:07:00Z"/>
        </w:rPr>
      </w:pPr>
      <w:commentRangeStart w:id="340"/>
      <w:del w:id="341" w:author="Dongjoo Kim" w:date="2019-11-23T02:07:00Z">
        <w:r w:rsidDel="00D65AAB">
          <w:delText>Editor</w:delText>
        </w:r>
        <w:r w:rsidR="00CF3A9B" w:rsidDel="00D65AAB">
          <w:delText>'</w:delText>
        </w:r>
        <w:r w:rsidDel="00D65AAB">
          <w:delText xml:space="preserve">s Note: </w:delText>
        </w:r>
        <w:r w:rsidDel="00D65AAB">
          <w:rPr>
            <w:lang w:val="en-US"/>
          </w:rPr>
          <w:delText>This clause specifies mechanisms that can meet the requirements captured in 5.4.2</w:delText>
        </w:r>
        <w:r w:rsidDel="00D65AAB">
          <w:delText xml:space="preserve"> </w:delText>
        </w:r>
      </w:del>
    </w:p>
    <w:p w14:paraId="66ACD937" w14:textId="77777777" w:rsidR="00D65AAB" w:rsidRPr="00A307DA" w:rsidRDefault="00D65AAB" w:rsidP="00D65AAB">
      <w:pPr>
        <w:pStyle w:val="4"/>
        <w:rPr>
          <w:ins w:id="342" w:author="Dongjoo Kim" w:date="2019-11-23T02:07:00Z"/>
        </w:rPr>
      </w:pPr>
      <w:bookmarkStart w:id="343" w:name="_Toc25367601"/>
      <w:bookmarkStart w:id="344" w:name="_Toc25368079"/>
      <w:bookmarkStart w:id="345" w:name="_Toc25370562"/>
      <w:ins w:id="346" w:author="Dongjoo Kim" w:date="2019-11-23T02:07:00Z">
        <w:r>
          <w:t>5</w:t>
        </w:r>
        <w:r w:rsidRPr="00A307DA">
          <w:t>.4.</w:t>
        </w:r>
        <w:r>
          <w:t>3.1</w:t>
        </w:r>
        <w:r w:rsidRPr="00A307DA">
          <w:tab/>
          <w:t>Security procedures</w:t>
        </w:r>
        <w:bookmarkEnd w:id="343"/>
        <w:bookmarkEnd w:id="344"/>
        <w:bookmarkEnd w:id="345"/>
      </w:ins>
    </w:p>
    <w:p w14:paraId="10160F4A" w14:textId="77777777" w:rsidR="00D65AAB" w:rsidRPr="00A307DA" w:rsidRDefault="00D65AAB" w:rsidP="00D65AAB">
      <w:pPr>
        <w:rPr>
          <w:ins w:id="347" w:author="Dongjoo Kim" w:date="2019-11-23T02:07:00Z"/>
          <w:rFonts w:eastAsia="Times New Roman"/>
        </w:rPr>
      </w:pPr>
      <w:ins w:id="348" w:author="Dongjoo Kim" w:date="2019-11-23T02:07:00Z">
        <w:r w:rsidRPr="00A307DA">
          <w:rPr>
            <w:rFonts w:eastAsia="Times New Roman"/>
          </w:rPr>
          <w:t xml:space="preserve">There are no security procedures defined for the PC5 bearer for groupcast mode. </w:t>
        </w:r>
      </w:ins>
    </w:p>
    <w:p w14:paraId="39554A79" w14:textId="77777777" w:rsidR="00D65AAB" w:rsidRPr="00A307DA" w:rsidRDefault="00D65AAB" w:rsidP="00D65AAB">
      <w:pPr>
        <w:pStyle w:val="4"/>
        <w:rPr>
          <w:ins w:id="349" w:author="Dongjoo Kim" w:date="2019-11-23T02:07:00Z"/>
        </w:rPr>
      </w:pPr>
      <w:bookmarkStart w:id="350" w:name="_Toc25367602"/>
      <w:bookmarkStart w:id="351" w:name="_Toc25368080"/>
      <w:bookmarkStart w:id="352" w:name="_Toc25370563"/>
      <w:ins w:id="353" w:author="Dongjoo Kim" w:date="2019-11-23T02:07:00Z">
        <w:r>
          <w:t>5</w:t>
        </w:r>
        <w:r w:rsidRPr="00A307DA">
          <w:t>.4.</w:t>
        </w:r>
        <w:r>
          <w:t>3.2</w:t>
        </w:r>
        <w:r w:rsidRPr="00A307DA">
          <w:tab/>
          <w:t>Privacy procedures</w:t>
        </w:r>
        <w:bookmarkEnd w:id="350"/>
        <w:bookmarkEnd w:id="351"/>
        <w:bookmarkEnd w:id="352"/>
      </w:ins>
    </w:p>
    <w:p w14:paraId="1816CD77" w14:textId="2A8C86AC" w:rsidR="00D65AAB" w:rsidRPr="00D65AAB" w:rsidRDefault="00D65AAB" w:rsidP="00D65AAB">
      <w:pPr>
        <w:rPr>
          <w:ins w:id="354" w:author="Dongjoo Kim" w:date="2019-11-23T02:07:00Z"/>
          <w:rFonts w:eastAsia="맑은 고딕"/>
        </w:rPr>
      </w:pPr>
      <w:ins w:id="355" w:author="Dongjoo Kim" w:date="2019-11-23T02:07:00Z">
        <w:r w:rsidRPr="0080230D">
          <w:rPr>
            <w:rFonts w:eastAsia="맑은 고딕"/>
          </w:rPr>
          <w:t>The below privacy procedures follows the privacy mechanism defined in TS 33.185 [</w:t>
        </w:r>
      </w:ins>
      <w:ins w:id="356" w:author="Dongjoo Kim" w:date="2019-11-23T02:08:00Z">
        <w:r>
          <w:rPr>
            <w:rFonts w:eastAsia="맑은 고딕"/>
          </w:rPr>
          <w:t>5</w:t>
        </w:r>
      </w:ins>
      <w:ins w:id="357" w:author="Dongjoo Kim" w:date="2019-11-23T02:07:00Z">
        <w:r w:rsidRPr="0080230D">
          <w:rPr>
            <w:rFonts w:eastAsia="맑은 고딕"/>
          </w:rPr>
          <w:t>] for V2X LTE which is intended to mitigate against the threat of tracking the UE by an attacker based on its used source i</w:t>
        </w:r>
        <w:r w:rsidRPr="00D65AAB">
          <w:rPr>
            <w:rFonts w:eastAsia="맑은 고딕"/>
          </w:rPr>
          <w:t xml:space="preserve">dentities. </w:t>
        </w:r>
      </w:ins>
    </w:p>
    <w:p w14:paraId="3DD508FA" w14:textId="53306E53" w:rsidR="00D65AAB" w:rsidRPr="00D65AAB" w:rsidRDefault="00D65AAB" w:rsidP="00D65AAB">
      <w:pPr>
        <w:rPr>
          <w:ins w:id="358" w:author="Dongjoo Kim" w:date="2019-11-23T02:07:00Z"/>
          <w:rFonts w:eastAsia="맑은 고딕"/>
        </w:rPr>
      </w:pPr>
      <w:ins w:id="359" w:author="Dongjoo Kim" w:date="2019-11-23T02:07:00Z">
        <w:r w:rsidRPr="00D65AAB">
          <w:rPr>
            <w:rFonts w:eastAsia="맑은 고딕"/>
          </w:rPr>
          <w:t xml:space="preserve">The UE shall change and randomize its source Layer-2 ID and source IP address (if used) </w:t>
        </w:r>
        <w:r w:rsidRPr="00D65AAB">
          <w:rPr>
            <w:rFonts w:eastAsia="Times New Roman"/>
            <w:noProof/>
            <w:lang w:val="en-US"/>
          </w:rPr>
          <w:t>when V2X application indicates that the Application Layer ID has changed</w:t>
        </w:r>
        <w:r w:rsidRPr="00D65AAB">
          <w:rPr>
            <w:rFonts w:eastAsia="맑은 고딕"/>
          </w:rPr>
          <w:t>. The UE may change and randomize its source Layer-2 ID and source IP address (if used) at other times (e.g. see clause 5.6.1.1 in TS 23.287 [</w:t>
        </w:r>
      </w:ins>
      <w:ins w:id="360" w:author="Dongjoo Kim" w:date="2019-11-23T02:08:00Z">
        <w:r>
          <w:rPr>
            <w:rFonts w:eastAsia="맑은 고딕"/>
          </w:rPr>
          <w:t>2</w:t>
        </w:r>
      </w:ins>
      <w:ins w:id="361" w:author="Dongjoo Kim" w:date="2019-11-23T02:07:00Z">
        <w:r w:rsidRPr="0080230D">
          <w:rPr>
            <w:rFonts w:eastAsia="맑은 고딕"/>
          </w:rPr>
          <w:t xml:space="preserve">]). </w:t>
        </w:r>
        <w:r w:rsidRPr="0080230D">
          <w:rPr>
            <w:rFonts w:eastAsia="Times New Roman"/>
            <w:noProof/>
            <w:lang w:val="en-US"/>
          </w:rPr>
          <w:t>The UE shall provide an indication to the V2X application layer whenever the source Layer-2 ID and/or source IP address are changed.</w:t>
        </w:r>
      </w:ins>
    </w:p>
    <w:p w14:paraId="303BECBD" w14:textId="3C0EA462" w:rsidR="008B7125" w:rsidRPr="00D65AAB" w:rsidRDefault="00D65AAB" w:rsidP="00C675E2">
      <w:pPr>
        <w:keepLines/>
        <w:ind w:left="1135" w:hanging="851"/>
        <w:rPr>
          <w:lang w:eastAsia="zh-CN"/>
        </w:rPr>
      </w:pPr>
      <w:ins w:id="362" w:author="Dongjoo Kim" w:date="2019-11-23T02:07:00Z">
        <w:r w:rsidRPr="00D65AAB">
          <w:rPr>
            <w:rFonts w:eastAsia="맑은 고딕"/>
            <w:color w:val="FF0000"/>
          </w:rPr>
          <w:t>Editor's note: Privacy of destination ID of groupcast if FFS.</w:t>
        </w:r>
      </w:ins>
      <w:commentRangeEnd w:id="340"/>
      <w:r w:rsidR="00C0334F">
        <w:rPr>
          <w:rStyle w:val="a6"/>
        </w:rPr>
        <w:commentReference w:id="340"/>
      </w:r>
    </w:p>
    <w:p w14:paraId="303BECBE" w14:textId="77777777" w:rsidR="000037ED" w:rsidRPr="0006009A" w:rsidRDefault="00F91C75" w:rsidP="0006009A">
      <w:pPr>
        <w:pStyle w:val="2"/>
        <w:rPr>
          <w:rFonts w:eastAsiaTheme="minorEastAsia"/>
        </w:rPr>
      </w:pPr>
      <w:bookmarkStart w:id="363" w:name="_Toc25367603"/>
      <w:bookmarkStart w:id="364" w:name="_Toc25368081"/>
      <w:bookmarkStart w:id="365" w:name="_Toc25370564"/>
      <w:r w:rsidRPr="0006009A">
        <w:rPr>
          <w:rFonts w:eastAsiaTheme="minorEastAsia"/>
        </w:rPr>
        <w:t>5.5</w:t>
      </w:r>
      <w:r w:rsidRPr="0006009A">
        <w:rPr>
          <w:rFonts w:eastAsiaTheme="minorEastAsia"/>
        </w:rPr>
        <w:tab/>
        <w:t>Security for broadcast mode</w:t>
      </w:r>
      <w:bookmarkEnd w:id="363"/>
      <w:bookmarkEnd w:id="364"/>
      <w:bookmarkEnd w:id="365"/>
    </w:p>
    <w:p w14:paraId="4CC10720" w14:textId="243B37E2" w:rsidR="00590B23" w:rsidRPr="00590B23" w:rsidRDefault="0083216F" w:rsidP="0080230D">
      <w:pPr>
        <w:pStyle w:val="3"/>
      </w:pPr>
      <w:bookmarkStart w:id="366" w:name="_Toc25367604"/>
      <w:bookmarkStart w:id="367" w:name="_Toc25368082"/>
      <w:bookmarkStart w:id="368" w:name="_Toc25370565"/>
      <w:r>
        <w:rPr>
          <w:rFonts w:hint="eastAsia"/>
        </w:rPr>
        <w:t>5.</w:t>
      </w:r>
      <w:r>
        <w:t>5</w:t>
      </w:r>
      <w:r>
        <w:rPr>
          <w:rFonts w:hint="eastAsia"/>
        </w:rPr>
        <w:t>.1</w:t>
      </w:r>
      <w:r>
        <w:rPr>
          <w:rFonts w:hint="eastAsia"/>
        </w:rPr>
        <w:tab/>
        <w:t>Ge</w:t>
      </w:r>
      <w:r>
        <w:t>neral</w:t>
      </w:r>
      <w:bookmarkEnd w:id="366"/>
      <w:bookmarkEnd w:id="367"/>
      <w:bookmarkEnd w:id="368"/>
    </w:p>
    <w:p w14:paraId="303BECC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broadcast security procedures.</w:t>
      </w:r>
      <w:r>
        <w:t xml:space="preserve"> </w:t>
      </w:r>
    </w:p>
    <w:p w14:paraId="0EDBAA1A" w14:textId="6B7612AF" w:rsidR="00590B23" w:rsidRDefault="00590B23" w:rsidP="00C675E2">
      <w:pPr>
        <w:pStyle w:val="3"/>
        <w:rPr>
          <w:ins w:id="369" w:author="Dongjoo Kim" w:date="2019-11-23T02:28:00Z"/>
          <w:rFonts w:eastAsiaTheme="minorEastAsia"/>
          <w:lang w:eastAsia="ko-KR"/>
        </w:rPr>
      </w:pPr>
      <w:bookmarkStart w:id="370" w:name="_Toc25368083"/>
      <w:bookmarkStart w:id="371" w:name="_Toc25370566"/>
      <w:r>
        <w:rPr>
          <w:rFonts w:eastAsiaTheme="minorEastAsia" w:hint="eastAsia"/>
          <w:lang w:eastAsia="ko-KR"/>
        </w:rPr>
        <w:t>5.5.2</w:t>
      </w:r>
      <w:r>
        <w:rPr>
          <w:rFonts w:eastAsiaTheme="minorEastAsia" w:hint="eastAsia"/>
          <w:lang w:eastAsia="ko-KR"/>
        </w:rPr>
        <w:tab/>
        <w:t>Requirements</w:t>
      </w:r>
      <w:bookmarkEnd w:id="370"/>
      <w:bookmarkEnd w:id="371"/>
    </w:p>
    <w:p w14:paraId="1DFEC85D" w14:textId="2D6B412D" w:rsidR="0080230D" w:rsidRPr="00C675E2" w:rsidDel="0080230D" w:rsidRDefault="0080230D" w:rsidP="00C675E2">
      <w:pPr>
        <w:pStyle w:val="EditorsNote"/>
        <w:rPr>
          <w:del w:id="372" w:author="Dongjoo Kim" w:date="2019-11-23T02:30:00Z"/>
        </w:rPr>
      </w:pPr>
      <w:commentRangeStart w:id="373"/>
      <w:del w:id="374" w:author="Dongjoo Kim" w:date="2019-11-23T02:31:00Z">
        <w:r w:rsidRPr="0080230D" w:rsidDel="0080230D">
          <w:delText xml:space="preserve">Editor's Note: </w:delText>
        </w:r>
        <w:r w:rsidRPr="00C675E2" w:rsidDel="0080230D">
          <w:delText>This clause lists up the requirements that can apply for the broadcast mode over NR based PC5 reference point</w:delText>
        </w:r>
        <w:r w:rsidDel="0080230D">
          <w:delText>.</w:delText>
        </w:r>
      </w:del>
    </w:p>
    <w:p w14:paraId="5A8BBE00" w14:textId="48BEE30E" w:rsidR="002C01AF" w:rsidRPr="00A307DA" w:rsidRDefault="002C01AF">
      <w:pPr>
        <w:pStyle w:val="4"/>
        <w:rPr>
          <w:ins w:id="375" w:author="Dongjoo Kim" w:date="2019-11-23T02:09:00Z"/>
        </w:rPr>
      </w:pPr>
      <w:bookmarkStart w:id="376" w:name="_Toc25367605"/>
      <w:bookmarkStart w:id="377" w:name="_Toc25368084"/>
      <w:bookmarkStart w:id="378" w:name="_Toc25370567"/>
      <w:ins w:id="379" w:author="Dongjoo Kim" w:date="2019-11-23T02:09:00Z">
        <w:r w:rsidRPr="00A307DA">
          <w:t>5.</w:t>
        </w:r>
        <w:r>
          <w:t>5.2</w:t>
        </w:r>
        <w:r w:rsidRPr="00A307DA">
          <w:t>.</w:t>
        </w:r>
        <w:r>
          <w:t>1</w:t>
        </w:r>
        <w:r w:rsidRPr="00A307DA">
          <w:tab/>
          <w:t>Security requirements</w:t>
        </w:r>
        <w:bookmarkEnd w:id="376"/>
        <w:bookmarkEnd w:id="377"/>
        <w:bookmarkEnd w:id="378"/>
      </w:ins>
    </w:p>
    <w:p w14:paraId="3E04F319" w14:textId="77777777" w:rsidR="002C01AF" w:rsidRDefault="002C01AF" w:rsidP="002C01AF">
      <w:pPr>
        <w:rPr>
          <w:ins w:id="380" w:author="Dongjoo Kim" w:date="2019-11-23T02:09:00Z"/>
          <w:rFonts w:eastAsia="Times New Roman"/>
        </w:rPr>
      </w:pPr>
      <w:ins w:id="381" w:author="Dongjoo Kim" w:date="2019-11-23T02:09:00Z">
        <w:r w:rsidRPr="00A307DA">
          <w:rPr>
            <w:rFonts w:eastAsia="Times New Roman"/>
          </w:rPr>
          <w:t xml:space="preserve">There are no security requirements for the NR PC5 bearer in broadcast mode. </w:t>
        </w:r>
      </w:ins>
    </w:p>
    <w:p w14:paraId="5EEECB8A" w14:textId="77777777" w:rsidR="002C01AF" w:rsidRPr="00A307DA" w:rsidRDefault="002C01AF" w:rsidP="002C01AF">
      <w:pPr>
        <w:pStyle w:val="4"/>
        <w:rPr>
          <w:ins w:id="382" w:author="Dongjoo Kim" w:date="2019-11-23T02:09:00Z"/>
        </w:rPr>
      </w:pPr>
      <w:bookmarkStart w:id="383" w:name="_Toc25367606"/>
      <w:bookmarkStart w:id="384" w:name="_Toc25368085"/>
      <w:bookmarkStart w:id="385" w:name="_Toc25370568"/>
      <w:ins w:id="386" w:author="Dongjoo Kim" w:date="2019-11-23T02:09:00Z">
        <w:r w:rsidRPr="00A307DA">
          <w:lastRenderedPageBreak/>
          <w:t>5.</w:t>
        </w:r>
        <w:r>
          <w:t>5.2</w:t>
        </w:r>
        <w:r w:rsidRPr="00A307DA">
          <w:t>.</w:t>
        </w:r>
        <w:r>
          <w:t>2</w:t>
        </w:r>
        <w:r w:rsidRPr="00A307DA">
          <w:tab/>
          <w:t>Privacy requirements</w:t>
        </w:r>
        <w:bookmarkEnd w:id="383"/>
        <w:bookmarkEnd w:id="384"/>
        <w:bookmarkEnd w:id="385"/>
      </w:ins>
    </w:p>
    <w:p w14:paraId="0A035596" w14:textId="77777777" w:rsidR="002C01AF" w:rsidRPr="00A307DA" w:rsidRDefault="002C01AF" w:rsidP="002C01AF">
      <w:pPr>
        <w:rPr>
          <w:ins w:id="387" w:author="Dongjoo Kim" w:date="2019-11-23T02:09:00Z"/>
          <w:rFonts w:eastAsia="Times New Roman"/>
        </w:rPr>
      </w:pPr>
      <w:ins w:id="388" w:author="Dongjoo Kim" w:date="2019-11-23T02:09:00Z">
        <w:r w:rsidRPr="00A307DA">
          <w:rPr>
            <w:rFonts w:eastAsia="맑은 고딕"/>
          </w:rPr>
          <w:t xml:space="preserve">The 5G System shall </w:t>
        </w:r>
        <w:r>
          <w:rPr>
            <w:rFonts w:eastAsia="맑은 고딕"/>
          </w:rPr>
          <w:t xml:space="preserve">protect against </w:t>
        </w:r>
        <w:r w:rsidRPr="00A307DA">
          <w:rPr>
            <w:rFonts w:eastAsia="맑은 고딕"/>
          </w:rPr>
          <w:t>linkability attacks on L</w:t>
        </w:r>
        <w:r>
          <w:rPr>
            <w:rFonts w:eastAsia="맑은 고딕"/>
          </w:rPr>
          <w:t>ayer-</w:t>
        </w:r>
        <w:r w:rsidRPr="00A307DA">
          <w:rPr>
            <w:rFonts w:eastAsia="맑은 고딕"/>
          </w:rPr>
          <w:t xml:space="preserve">2 </w:t>
        </w:r>
        <w:r>
          <w:rPr>
            <w:rFonts w:eastAsia="맑은 고딕"/>
          </w:rPr>
          <w:t>ID and IP address</w:t>
        </w:r>
        <w:r w:rsidRPr="00A307DA">
          <w:rPr>
            <w:rFonts w:eastAsia="맑은 고딕"/>
          </w:rPr>
          <w:t xml:space="preserve"> during V2X broadcast communications.</w:t>
        </w:r>
      </w:ins>
    </w:p>
    <w:p w14:paraId="0659AD3B" w14:textId="6E36C40E" w:rsidR="002C01AF" w:rsidRPr="00C675E2" w:rsidRDefault="002C01AF" w:rsidP="00C675E2">
      <w:pPr>
        <w:rPr>
          <w:rFonts w:eastAsia="맑은 고딕"/>
        </w:rPr>
      </w:pPr>
      <w:ins w:id="389" w:author="Dongjoo Kim" w:date="2019-11-23T02:09:00Z">
        <w:r w:rsidRPr="00A307DA">
          <w:rPr>
            <w:rFonts w:eastAsia="맑은 고딕"/>
          </w:rPr>
          <w:t>The 5G System shall</w:t>
        </w:r>
        <w:r>
          <w:rPr>
            <w:rFonts w:eastAsia="맑은 고딕"/>
          </w:rPr>
          <w:t xml:space="preserve"> protect against</w:t>
        </w:r>
        <w:r w:rsidRPr="00A307DA">
          <w:rPr>
            <w:rFonts w:eastAsia="맑은 고딕"/>
          </w:rPr>
          <w:t xml:space="preserve"> trackability attacks on L</w:t>
        </w:r>
        <w:r>
          <w:rPr>
            <w:rFonts w:eastAsia="맑은 고딕"/>
          </w:rPr>
          <w:t>ayer-</w:t>
        </w:r>
        <w:r w:rsidRPr="00A307DA">
          <w:rPr>
            <w:rFonts w:eastAsia="맑은 고딕"/>
          </w:rPr>
          <w:t xml:space="preserve">2 </w:t>
        </w:r>
        <w:r>
          <w:rPr>
            <w:rFonts w:eastAsia="맑은 고딕"/>
          </w:rPr>
          <w:t>ID and IP address</w:t>
        </w:r>
        <w:r w:rsidRPr="00A307DA">
          <w:rPr>
            <w:rFonts w:eastAsia="맑은 고딕"/>
          </w:rPr>
          <w:t xml:space="preserve"> during V2X broadcast communications.</w:t>
        </w:r>
      </w:ins>
      <w:commentRangeEnd w:id="373"/>
      <w:r w:rsidR="00C0334F">
        <w:rPr>
          <w:rStyle w:val="a6"/>
        </w:rPr>
        <w:commentReference w:id="373"/>
      </w:r>
    </w:p>
    <w:p w14:paraId="303BECC3" w14:textId="6CEDFDA2" w:rsidR="0083216F" w:rsidRDefault="0083216F" w:rsidP="0006009A">
      <w:pPr>
        <w:pStyle w:val="3"/>
      </w:pPr>
      <w:bookmarkStart w:id="390" w:name="_Toc25367607"/>
      <w:bookmarkStart w:id="391" w:name="_Toc25368086"/>
      <w:bookmarkStart w:id="392" w:name="_Toc25370569"/>
      <w:r>
        <w:t>5.5</w:t>
      </w:r>
      <w:r w:rsidRPr="0083216F">
        <w:t>.3</w:t>
      </w:r>
      <w:r>
        <w:tab/>
      </w:r>
      <w:r w:rsidR="001B7E95">
        <w:t>P</w:t>
      </w:r>
      <w:r w:rsidR="00D4718A">
        <w:t>rocedures</w:t>
      </w:r>
      <w:bookmarkEnd w:id="390"/>
      <w:bookmarkEnd w:id="391"/>
      <w:bookmarkEnd w:id="392"/>
    </w:p>
    <w:p w14:paraId="303BECC4" w14:textId="199DF584" w:rsidR="003A7B59" w:rsidDel="002C01AF" w:rsidRDefault="003A7B59" w:rsidP="003A7B59">
      <w:pPr>
        <w:pStyle w:val="EditorsNote"/>
        <w:rPr>
          <w:del w:id="393" w:author="Dongjoo Kim" w:date="2019-11-23T02:10:00Z"/>
        </w:rPr>
      </w:pPr>
      <w:commentRangeStart w:id="394"/>
      <w:del w:id="395" w:author="Dongjoo Kim" w:date="2019-11-23T02:10:00Z">
        <w:r w:rsidDel="002C01AF">
          <w:delText>Editor</w:delText>
        </w:r>
        <w:r w:rsidR="00CF3A9B" w:rsidDel="002C01AF">
          <w:delText>'</w:delText>
        </w:r>
        <w:r w:rsidDel="002C01AF">
          <w:delText xml:space="preserve">s Note: </w:delText>
        </w:r>
        <w:r w:rsidDel="002C01AF">
          <w:rPr>
            <w:lang w:val="en-US"/>
          </w:rPr>
          <w:delText>This clause specifies mechanisms that can meet the requirements captured in 5.5.2</w:delText>
        </w:r>
        <w:r w:rsidDel="002C01AF">
          <w:delText xml:space="preserve"> </w:delText>
        </w:r>
      </w:del>
    </w:p>
    <w:p w14:paraId="78E7F69F" w14:textId="77777777" w:rsidR="002C01AF" w:rsidRPr="00A307DA" w:rsidRDefault="002C01AF" w:rsidP="002C01AF">
      <w:pPr>
        <w:pStyle w:val="4"/>
        <w:rPr>
          <w:ins w:id="396" w:author="Dongjoo Kim" w:date="2019-11-23T02:10:00Z"/>
        </w:rPr>
      </w:pPr>
      <w:bookmarkStart w:id="397" w:name="_Toc25367608"/>
      <w:bookmarkStart w:id="398" w:name="_Toc25368087"/>
      <w:bookmarkStart w:id="399" w:name="_Toc25370570"/>
      <w:ins w:id="400" w:author="Dongjoo Kim" w:date="2019-11-23T02:10:00Z">
        <w:r>
          <w:t>5.5</w:t>
        </w:r>
        <w:r w:rsidRPr="00A307DA">
          <w:t>.3.</w:t>
        </w:r>
        <w:r>
          <w:t>1</w:t>
        </w:r>
        <w:r w:rsidRPr="00A307DA">
          <w:tab/>
          <w:t>Security procedures</w:t>
        </w:r>
        <w:bookmarkEnd w:id="397"/>
        <w:bookmarkEnd w:id="398"/>
        <w:bookmarkEnd w:id="399"/>
      </w:ins>
    </w:p>
    <w:p w14:paraId="75ED1B68" w14:textId="77777777" w:rsidR="002C01AF" w:rsidRPr="00FC29B0" w:rsidRDefault="002C01AF" w:rsidP="002C01AF">
      <w:pPr>
        <w:rPr>
          <w:ins w:id="401" w:author="Dongjoo Kim" w:date="2019-11-23T02:10:00Z"/>
          <w:rFonts w:eastAsia="Times New Roman"/>
        </w:rPr>
      </w:pPr>
      <w:ins w:id="402" w:author="Dongjoo Kim" w:date="2019-11-23T02:10:00Z">
        <w:r w:rsidRPr="00A307DA">
          <w:rPr>
            <w:rFonts w:eastAsia="Times New Roman"/>
          </w:rPr>
          <w:t xml:space="preserve">There are no security procedures defined for the PC5 bearer for broadcast mode. </w:t>
        </w:r>
      </w:ins>
    </w:p>
    <w:p w14:paraId="2441697B" w14:textId="77777777" w:rsidR="002C01AF" w:rsidRPr="00A307DA" w:rsidRDefault="002C01AF" w:rsidP="002C01AF">
      <w:pPr>
        <w:pStyle w:val="4"/>
        <w:rPr>
          <w:ins w:id="403" w:author="Dongjoo Kim" w:date="2019-11-23T02:10:00Z"/>
        </w:rPr>
      </w:pPr>
      <w:bookmarkStart w:id="404" w:name="_Toc25367609"/>
      <w:bookmarkStart w:id="405" w:name="_Toc25368088"/>
      <w:bookmarkStart w:id="406" w:name="_Toc25370571"/>
      <w:ins w:id="407" w:author="Dongjoo Kim" w:date="2019-11-23T02:10:00Z">
        <w:r>
          <w:t>5.5</w:t>
        </w:r>
        <w:r w:rsidRPr="00A307DA">
          <w:t>.3.</w:t>
        </w:r>
        <w:r>
          <w:t>2</w:t>
        </w:r>
        <w:r w:rsidRPr="00A307DA">
          <w:tab/>
          <w:t>Privacy procedures</w:t>
        </w:r>
        <w:bookmarkEnd w:id="404"/>
        <w:bookmarkEnd w:id="405"/>
        <w:bookmarkEnd w:id="406"/>
      </w:ins>
    </w:p>
    <w:p w14:paraId="7C786188" w14:textId="77777777" w:rsidR="002C01AF" w:rsidRPr="00A307DA" w:rsidRDefault="002C01AF" w:rsidP="002C01AF">
      <w:pPr>
        <w:rPr>
          <w:ins w:id="408" w:author="Dongjoo Kim" w:date="2019-11-23T02:10:00Z"/>
          <w:rFonts w:eastAsia="Times New Roman"/>
          <w:noProof/>
          <w:lang w:val="en-US"/>
        </w:rPr>
      </w:pPr>
      <w:ins w:id="409" w:author="Dongjoo Kim" w:date="2019-11-23T02:10:00Z">
        <w:r w:rsidRPr="00A307DA">
          <w:rPr>
            <w:rFonts w:eastAsia="맑은 고딕"/>
          </w:rPr>
          <w:t>Th</w:t>
        </w:r>
        <w:r>
          <w:rPr>
            <w:rFonts w:eastAsia="맑은 고딕"/>
          </w:rPr>
          <w:t>e</w:t>
        </w:r>
        <w:r w:rsidRPr="00A307DA">
          <w:rPr>
            <w:rFonts w:eastAsia="맑은 고딕"/>
          </w:rPr>
          <w:t>s</w:t>
        </w:r>
        <w:r>
          <w:rPr>
            <w:rFonts w:eastAsia="맑은 고딕"/>
          </w:rPr>
          <w:t>e</w:t>
        </w:r>
        <w:r w:rsidRPr="00A307DA">
          <w:rPr>
            <w:rFonts w:eastAsia="맑은 고딕"/>
          </w:rPr>
          <w:t xml:space="preserve"> procedures for the privacy of source </w:t>
        </w:r>
        <w:r>
          <w:rPr>
            <w:rFonts w:eastAsia="맑은 고딕"/>
          </w:rPr>
          <w:t xml:space="preserve">Layer-2 </w:t>
        </w:r>
        <w:r w:rsidRPr="00A307DA">
          <w:rPr>
            <w:rFonts w:eastAsia="맑은 고딕"/>
          </w:rPr>
          <w:t xml:space="preserve">ID </w:t>
        </w:r>
        <w:r>
          <w:rPr>
            <w:rFonts w:eastAsia="맑은 고딕"/>
          </w:rPr>
          <w:t xml:space="preserve">and source IP address </w:t>
        </w:r>
        <w:r w:rsidRPr="00A307DA">
          <w:rPr>
            <w:rFonts w:eastAsia="맑은 고딕"/>
          </w:rPr>
          <w:t xml:space="preserve">are the same as that given in clause </w:t>
        </w:r>
        <w:r>
          <w:rPr>
            <w:rFonts w:eastAsia="맑은 고딕"/>
          </w:rPr>
          <w:t>5.4.3.2 for the source identities in the UE</w:t>
        </w:r>
        <w:r w:rsidRPr="00A307DA">
          <w:rPr>
            <w:rFonts w:eastAsia="맑은 고딕"/>
          </w:rPr>
          <w:t>.</w:t>
        </w:r>
      </w:ins>
      <w:commentRangeEnd w:id="394"/>
      <w:r w:rsidR="00C0334F">
        <w:rPr>
          <w:rStyle w:val="a6"/>
        </w:rPr>
        <w:commentReference w:id="394"/>
      </w:r>
    </w:p>
    <w:p w14:paraId="303BECC5" w14:textId="77777777" w:rsidR="008B7125" w:rsidRPr="00C675E2" w:rsidRDefault="008B7125" w:rsidP="008B7125">
      <w:pPr>
        <w:tabs>
          <w:tab w:val="left" w:pos="550"/>
        </w:tabs>
        <w:rPr>
          <w:lang w:val="en-US" w:eastAsia="zh-CN"/>
        </w:rPr>
      </w:pPr>
    </w:p>
    <w:p w14:paraId="303BECC6" w14:textId="77777777" w:rsidR="00D4718A" w:rsidRDefault="00D4718A" w:rsidP="00D4718A">
      <w:pPr>
        <w:pStyle w:val="1"/>
      </w:pPr>
      <w:bookmarkStart w:id="410" w:name="_Toc25367610"/>
      <w:bookmarkStart w:id="411" w:name="_Toc25368089"/>
      <w:bookmarkStart w:id="412" w:name="_Toc25370572"/>
      <w:r>
        <w:t>6</w:t>
      </w:r>
      <w:r>
        <w:tab/>
        <w:t>Security for V2X over Uu reference point</w:t>
      </w:r>
      <w:bookmarkEnd w:id="410"/>
      <w:bookmarkEnd w:id="411"/>
      <w:bookmarkEnd w:id="412"/>
    </w:p>
    <w:p w14:paraId="303BECC7" w14:textId="77777777" w:rsidR="00D4718A" w:rsidRDefault="00D4718A" w:rsidP="0006009A">
      <w:pPr>
        <w:pStyle w:val="2"/>
        <w:rPr>
          <w:ins w:id="413" w:author="Dongjoo Kim" w:date="2019-11-23T02:24:00Z"/>
          <w:rFonts w:eastAsiaTheme="minorEastAsia"/>
        </w:rPr>
      </w:pPr>
      <w:bookmarkStart w:id="414" w:name="_Toc25367611"/>
      <w:bookmarkStart w:id="415" w:name="_Toc25368090"/>
      <w:bookmarkStart w:id="416" w:name="_Toc25370573"/>
      <w:r w:rsidRPr="0006009A">
        <w:rPr>
          <w:rFonts w:eastAsiaTheme="minorEastAsia"/>
        </w:rPr>
        <w:t>6.1</w:t>
      </w:r>
      <w:r w:rsidRPr="0006009A">
        <w:rPr>
          <w:rFonts w:eastAsiaTheme="minorEastAsia"/>
        </w:rPr>
        <w:tab/>
        <w:t>General</w:t>
      </w:r>
      <w:bookmarkEnd w:id="414"/>
      <w:bookmarkEnd w:id="415"/>
      <w:bookmarkEnd w:id="416"/>
    </w:p>
    <w:p w14:paraId="14004227" w14:textId="55CACD18" w:rsidR="00BE6AB7" w:rsidRPr="00C675E2" w:rsidRDefault="00BE6AB7" w:rsidP="00C675E2">
      <w:commentRangeStart w:id="417"/>
      <w:ins w:id="418" w:author="Dongjoo Kim" w:date="2019-11-23T02:24:00Z">
        <w:r w:rsidRPr="00930D7D">
          <w:rPr>
            <w:rFonts w:eastAsia="맑은 고딕" w:hint="eastAsia"/>
            <w:lang w:eastAsia="ko-KR"/>
          </w:rPr>
          <w:t xml:space="preserve">This clause </w:t>
        </w:r>
        <w:r w:rsidRPr="00930D7D">
          <w:rPr>
            <w:rFonts w:eastAsia="맑은 고딕"/>
            <w:lang w:eastAsia="ko-KR"/>
          </w:rPr>
          <w:t>contains the security and privacy requirements and proc</w:t>
        </w:r>
        <w:r>
          <w:rPr>
            <w:rFonts w:eastAsia="맑은 고딕"/>
            <w:lang w:eastAsia="ko-KR"/>
          </w:rPr>
          <w:t>e</w:t>
        </w:r>
        <w:r w:rsidRPr="00930D7D">
          <w:rPr>
            <w:rFonts w:eastAsia="맑은 고딕"/>
            <w:lang w:eastAsia="ko-KR"/>
          </w:rPr>
          <w:t xml:space="preserve">dures that meet the requirements over Uu connectivity with 5G core. </w:t>
        </w:r>
      </w:ins>
    </w:p>
    <w:p w14:paraId="5EFA60C1" w14:textId="78401DB6" w:rsidR="009D2E83" w:rsidRPr="0080230D" w:rsidDel="00BE6AB7" w:rsidRDefault="00D4718A" w:rsidP="00BE6AB7">
      <w:pPr>
        <w:pStyle w:val="EditorsNote"/>
        <w:rPr>
          <w:del w:id="419" w:author="Dongjoo Kim" w:date="2019-11-23T02:24:00Z"/>
          <w:lang w:eastAsia="zh-CN"/>
        </w:rPr>
      </w:pPr>
      <w:del w:id="420" w:author="Dongjoo Kim" w:date="2019-11-23T02:24:00Z">
        <w:r w:rsidDel="00BE6AB7">
          <w:delText>Editor</w:delText>
        </w:r>
        <w:r w:rsidR="00CF3A9B" w:rsidDel="00BE6AB7">
          <w:delText>'</w:delText>
        </w:r>
        <w:r w:rsidDel="00BE6AB7">
          <w:delText xml:space="preserve">s Note: </w:delText>
        </w:r>
        <w:r w:rsidDel="00BE6AB7">
          <w:rPr>
            <w:rFonts w:hint="eastAsia"/>
          </w:rPr>
          <w:delText xml:space="preserve">This clause </w:delText>
        </w:r>
        <w:r w:rsidDel="00BE6AB7">
          <w:delText>generally explains what to be specified in the following clauses.</w:delText>
        </w:r>
      </w:del>
      <w:commentRangeEnd w:id="417"/>
      <w:r w:rsidR="00C0334F">
        <w:rPr>
          <w:rStyle w:val="a6"/>
          <w:color w:val="auto"/>
        </w:rPr>
        <w:commentReference w:id="417"/>
      </w:r>
    </w:p>
    <w:p w14:paraId="303BECC9" w14:textId="012821E6" w:rsidR="00D4718A" w:rsidRDefault="00D4718A" w:rsidP="0006009A">
      <w:pPr>
        <w:pStyle w:val="2"/>
        <w:rPr>
          <w:ins w:id="421" w:author="Dongjoo Kim" w:date="2019-11-23T02:23:00Z"/>
          <w:rFonts w:eastAsiaTheme="minorEastAsia"/>
        </w:rPr>
      </w:pPr>
      <w:bookmarkStart w:id="422" w:name="_Toc25367612"/>
      <w:bookmarkStart w:id="423" w:name="_Toc25368091"/>
      <w:bookmarkStart w:id="424" w:name="_Toc25370574"/>
      <w:r w:rsidRPr="0006009A">
        <w:rPr>
          <w:rFonts w:eastAsiaTheme="minorEastAsia"/>
        </w:rPr>
        <w:t>6.2</w:t>
      </w:r>
      <w:r w:rsidRPr="0006009A">
        <w:rPr>
          <w:rFonts w:eastAsiaTheme="minorEastAsia"/>
        </w:rPr>
        <w:tab/>
      </w:r>
      <w:r w:rsidR="001B7E95">
        <w:rPr>
          <w:rFonts w:eastAsiaTheme="minorEastAsia"/>
        </w:rPr>
        <w:t>R</w:t>
      </w:r>
      <w:r w:rsidRPr="0006009A">
        <w:rPr>
          <w:rFonts w:eastAsiaTheme="minorEastAsia"/>
        </w:rPr>
        <w:t>equirements</w:t>
      </w:r>
      <w:bookmarkEnd w:id="422"/>
      <w:bookmarkEnd w:id="423"/>
      <w:bookmarkEnd w:id="424"/>
    </w:p>
    <w:p w14:paraId="1463EAC3" w14:textId="53B6675E" w:rsidR="00BE6AB7" w:rsidRPr="00C675E2" w:rsidRDefault="00BE6AB7" w:rsidP="00C675E2">
      <w:commentRangeStart w:id="425"/>
      <w:ins w:id="426" w:author="Dongjoo Kim" w:date="2019-11-23T02:23:00Z">
        <w:r w:rsidRPr="00F57267">
          <w:rPr>
            <w:rFonts w:eastAsia="Times New Roman"/>
          </w:rPr>
          <w:t>There are no additional security or privacy requirements for V2X beyond those given in TS</w:t>
        </w:r>
        <w:r>
          <w:rPr>
            <w:rFonts w:eastAsia="Times New Roman"/>
          </w:rPr>
          <w:t> </w:t>
        </w:r>
        <w:r w:rsidRPr="00F57267">
          <w:rPr>
            <w:rFonts w:eastAsia="Times New Roman"/>
          </w:rPr>
          <w:t>33.501 [</w:t>
        </w:r>
      </w:ins>
      <w:ins w:id="427" w:author="Dongjoo Kim" w:date="2019-11-23T02:24:00Z">
        <w:r>
          <w:rPr>
            <w:rFonts w:eastAsia="Times New Roman"/>
          </w:rPr>
          <w:t>6</w:t>
        </w:r>
      </w:ins>
      <w:ins w:id="428" w:author="Dongjoo Kim" w:date="2019-11-23T02:23:00Z">
        <w:r w:rsidRPr="00F57267">
          <w:rPr>
            <w:rFonts w:eastAsia="Times New Roman"/>
          </w:rPr>
          <w:t xml:space="preserve">] for Uu connectivity with 5G core. </w:t>
        </w:r>
      </w:ins>
    </w:p>
    <w:p w14:paraId="303BECCA" w14:textId="2D38B690" w:rsidR="00D4718A" w:rsidRPr="003A7B59" w:rsidDel="00BE6AB7" w:rsidRDefault="00D4718A" w:rsidP="00D4718A">
      <w:pPr>
        <w:pStyle w:val="EditorsNote"/>
        <w:rPr>
          <w:del w:id="429" w:author="Dongjoo Kim" w:date="2019-11-23T02:23:00Z"/>
          <w:lang w:val="en-US"/>
        </w:rPr>
      </w:pPr>
      <w:del w:id="430" w:author="Dongjoo Kim" w:date="2019-11-23T02:23:00Z">
        <w:r w:rsidDel="00BE6AB7">
          <w:delText>Editor</w:delText>
        </w:r>
        <w:r w:rsidR="00CF3A9B" w:rsidDel="00BE6AB7">
          <w:delText>'</w:delText>
        </w:r>
        <w:r w:rsidDel="00BE6AB7">
          <w:delText xml:space="preserve">s Note: </w:delText>
        </w:r>
        <w:r w:rsidDel="00BE6AB7">
          <w:rPr>
            <w:lang w:val="en-US"/>
          </w:rPr>
          <w:delText>This clause lists up the requirements that can apply for the Uu connectivity</w:delText>
        </w:r>
      </w:del>
      <w:commentRangeEnd w:id="425"/>
      <w:r w:rsidR="00C0334F">
        <w:rPr>
          <w:rStyle w:val="a6"/>
          <w:color w:val="auto"/>
        </w:rPr>
        <w:commentReference w:id="425"/>
      </w:r>
    </w:p>
    <w:p w14:paraId="303BECCB" w14:textId="7BA91359" w:rsidR="00D4718A" w:rsidRDefault="00D4718A" w:rsidP="0006009A">
      <w:pPr>
        <w:pStyle w:val="2"/>
        <w:rPr>
          <w:ins w:id="431" w:author="Dongjoo Kim" w:date="2019-11-23T02:23:00Z"/>
          <w:rFonts w:eastAsiaTheme="minorEastAsia"/>
        </w:rPr>
      </w:pPr>
      <w:bookmarkStart w:id="432" w:name="_Toc25367613"/>
      <w:bookmarkStart w:id="433" w:name="_Toc25368092"/>
      <w:bookmarkStart w:id="434" w:name="_Toc25370575"/>
      <w:r w:rsidRPr="0006009A">
        <w:rPr>
          <w:rFonts w:eastAsiaTheme="minorEastAsia"/>
        </w:rPr>
        <w:t>6.3</w:t>
      </w:r>
      <w:r w:rsidRPr="0006009A">
        <w:rPr>
          <w:rFonts w:eastAsiaTheme="minorEastAsia"/>
        </w:rPr>
        <w:tab/>
      </w:r>
      <w:r w:rsidR="001B7E95">
        <w:rPr>
          <w:rFonts w:eastAsiaTheme="minorEastAsia"/>
        </w:rPr>
        <w:t>P</w:t>
      </w:r>
      <w:r w:rsidRPr="0006009A">
        <w:rPr>
          <w:rFonts w:eastAsiaTheme="minorEastAsia"/>
        </w:rPr>
        <w:t>rocedures</w:t>
      </w:r>
      <w:bookmarkEnd w:id="432"/>
      <w:bookmarkEnd w:id="433"/>
      <w:bookmarkEnd w:id="434"/>
    </w:p>
    <w:p w14:paraId="50134B5F" w14:textId="2F899B2A" w:rsidR="00BE6AB7" w:rsidRPr="00F57267" w:rsidRDefault="00BE6AB7" w:rsidP="00BE6AB7">
      <w:pPr>
        <w:rPr>
          <w:ins w:id="435" w:author="Dongjoo Kim" w:date="2019-11-23T02:23:00Z"/>
          <w:rFonts w:eastAsia="Times New Roman"/>
        </w:rPr>
      </w:pPr>
      <w:commentRangeStart w:id="436"/>
      <w:ins w:id="437" w:author="Dongjoo Kim" w:date="2019-11-23T02:23:00Z">
        <w:r w:rsidRPr="00F57267">
          <w:rPr>
            <w:rFonts w:eastAsia="Times New Roman"/>
          </w:rPr>
          <w:t>There are no additional security or privacy procedures of V2X beyond those given in TS</w:t>
        </w:r>
        <w:r>
          <w:rPr>
            <w:rFonts w:eastAsia="Times New Roman"/>
          </w:rPr>
          <w:t> </w:t>
        </w:r>
        <w:r w:rsidRPr="00F57267">
          <w:rPr>
            <w:rFonts w:eastAsia="Times New Roman"/>
          </w:rPr>
          <w:t>33.501 [</w:t>
        </w:r>
      </w:ins>
      <w:ins w:id="438" w:author="Dongjoo Kim" w:date="2019-11-23T02:24:00Z">
        <w:r>
          <w:rPr>
            <w:rFonts w:eastAsia="Times New Roman"/>
          </w:rPr>
          <w:t>6</w:t>
        </w:r>
      </w:ins>
      <w:ins w:id="439" w:author="Dongjoo Kim" w:date="2019-11-23T02:23:00Z">
        <w:r w:rsidRPr="00F57267">
          <w:rPr>
            <w:rFonts w:eastAsia="Times New Roman"/>
          </w:rPr>
          <w:t xml:space="preserve">] for Uu connectivity with 5G core. </w:t>
        </w:r>
      </w:ins>
    </w:p>
    <w:p w14:paraId="0720BBE7" w14:textId="0BBD0F3E" w:rsidR="00BE6AB7" w:rsidRPr="00C675E2" w:rsidRDefault="00BE6AB7" w:rsidP="00C675E2">
      <w:pPr>
        <w:pStyle w:val="NO"/>
      </w:pPr>
      <w:ins w:id="440" w:author="Dongjoo Kim" w:date="2019-11-23T02:23:00Z">
        <w:r>
          <w:t xml:space="preserve">NOTE 1: </w:t>
        </w:r>
        <w:r w:rsidRPr="005F2FBC">
          <w:t>The specification does not provide technical solution</w:t>
        </w:r>
        <w:r w:rsidRPr="00D774D6">
          <w:t>s</w:t>
        </w:r>
        <w:r w:rsidRPr="005F2FBC">
          <w:t xml:space="preserve"> to address any privacy </w:t>
        </w:r>
        <w:r w:rsidRPr="00642AFE">
          <w:t>concerns specific to</w:t>
        </w:r>
        <w:r w:rsidRPr="005F2FBC">
          <w:t xml:space="preserve"> V2X service that require privacy for a UE being attached to the network, or that due to the data traversing the network in Uu mode.</w:t>
        </w:r>
        <w:r>
          <w:t xml:space="preserve"> However, there are general privacy principles applicable outside of 3GPP scope; data minimization and user consent if privacy impacting data collection is unavoidable for providing the V2X service.</w:t>
        </w:r>
      </w:ins>
    </w:p>
    <w:p w14:paraId="303BECCC" w14:textId="262B1F32" w:rsidR="00D4718A" w:rsidDel="00BE6AB7" w:rsidRDefault="00D4718A" w:rsidP="00D4718A">
      <w:pPr>
        <w:pStyle w:val="EditorsNote"/>
        <w:rPr>
          <w:del w:id="441" w:author="Dongjoo Kim" w:date="2019-11-23T02:24:00Z"/>
        </w:rPr>
      </w:pPr>
      <w:del w:id="442" w:author="Dongjoo Kim" w:date="2019-11-23T02:24:00Z">
        <w:r w:rsidDel="00BE6AB7">
          <w:delText>Editor</w:delText>
        </w:r>
        <w:r w:rsidR="00CF3A9B" w:rsidDel="00BE6AB7">
          <w:delText>'</w:delText>
        </w:r>
        <w:r w:rsidDel="00BE6AB7">
          <w:delText xml:space="preserve">s Note: </w:delText>
        </w:r>
        <w:r w:rsidDel="00BE6AB7">
          <w:rPr>
            <w:lang w:val="en-US"/>
          </w:rPr>
          <w:delText>This clause specifies mechanisms that can meet the requirements captured in 6.2</w:delText>
        </w:r>
        <w:r w:rsidDel="00BE6AB7">
          <w:delText xml:space="preserve"> </w:delText>
        </w:r>
      </w:del>
      <w:commentRangeEnd w:id="436"/>
      <w:r w:rsidR="00C0334F">
        <w:rPr>
          <w:rStyle w:val="a6"/>
          <w:color w:val="auto"/>
        </w:rPr>
        <w:commentReference w:id="436"/>
      </w:r>
    </w:p>
    <w:p w14:paraId="303BECCD" w14:textId="77777777" w:rsidR="00D4718A" w:rsidRPr="00D4718A" w:rsidRDefault="00D4718A" w:rsidP="00C675E2">
      <w:pPr>
        <w:tabs>
          <w:tab w:val="left" w:pos="550"/>
        </w:tabs>
        <w:ind w:firstLineChars="100" w:firstLine="200"/>
        <w:rPr>
          <w:lang w:eastAsia="zh-CN"/>
        </w:rPr>
      </w:pPr>
    </w:p>
    <w:p w14:paraId="303BECCE" w14:textId="77777777" w:rsidR="003C3971" w:rsidRPr="0006009A" w:rsidRDefault="000820F1" w:rsidP="00CB6F82">
      <w:pPr>
        <w:pStyle w:val="8"/>
        <w:rPr>
          <w:rFonts w:eastAsiaTheme="minorEastAsia"/>
        </w:rPr>
      </w:pPr>
      <w:bookmarkStart w:id="444" w:name="_Toc25367614"/>
      <w:bookmarkStart w:id="445" w:name="_Toc25368093"/>
      <w:bookmarkStart w:id="446" w:name="_Toc25370576"/>
      <w:r w:rsidRPr="0006009A">
        <w:rPr>
          <w:rFonts w:eastAsiaTheme="minorEastAsia"/>
        </w:rPr>
        <w:lastRenderedPageBreak/>
        <w:t>Annex &lt;</w:t>
      </w:r>
      <w:r w:rsidR="00667334" w:rsidRPr="0006009A">
        <w:rPr>
          <w:rFonts w:eastAsiaTheme="minorEastAsia"/>
        </w:rPr>
        <w:t>X</w:t>
      </w:r>
      <w:r w:rsidR="00CB6F82" w:rsidRPr="0006009A">
        <w:rPr>
          <w:rFonts w:eastAsiaTheme="minorEastAsia"/>
        </w:rPr>
        <w:t>&gt; (informative):</w:t>
      </w:r>
      <w:r w:rsidR="00CB6F82" w:rsidRPr="0006009A">
        <w:rPr>
          <w:rFonts w:eastAsiaTheme="minorEastAsia"/>
        </w:rPr>
        <w:br/>
      </w:r>
      <w:r w:rsidR="00080512" w:rsidRPr="0006009A">
        <w:rPr>
          <w:rFonts w:eastAsiaTheme="minorEastAsia"/>
        </w:rPr>
        <w:t>Change history</w:t>
      </w:r>
      <w:bookmarkEnd w:id="196"/>
      <w:bookmarkEnd w:id="444"/>
      <w:bookmarkEnd w:id="445"/>
      <w:bookmarkEnd w:id="4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D24CF" w14:paraId="303BECD0" w14:textId="77777777" w:rsidTr="00C72833">
        <w:trPr>
          <w:cantSplit/>
        </w:trPr>
        <w:tc>
          <w:tcPr>
            <w:tcW w:w="9639" w:type="dxa"/>
            <w:gridSpan w:val="8"/>
            <w:tcBorders>
              <w:bottom w:val="nil"/>
            </w:tcBorders>
            <w:shd w:val="solid" w:color="FFFFFF" w:fill="auto"/>
          </w:tcPr>
          <w:p w14:paraId="303BECCF" w14:textId="77777777" w:rsidR="003C3971" w:rsidRPr="00BD24CF" w:rsidRDefault="003C3971" w:rsidP="00C72833">
            <w:pPr>
              <w:pStyle w:val="TAL"/>
              <w:jc w:val="center"/>
              <w:rPr>
                <w:b/>
                <w:sz w:val="16"/>
              </w:rPr>
            </w:pPr>
            <w:r w:rsidRPr="00BD24CF">
              <w:rPr>
                <w:b/>
              </w:rPr>
              <w:t>Change history</w:t>
            </w:r>
          </w:p>
        </w:tc>
      </w:tr>
      <w:tr w:rsidR="003C3971" w:rsidRPr="00BD24CF" w14:paraId="303BECD9" w14:textId="77777777" w:rsidTr="00C72833">
        <w:tc>
          <w:tcPr>
            <w:tcW w:w="800" w:type="dxa"/>
            <w:shd w:val="pct10" w:color="auto" w:fill="FFFFFF"/>
          </w:tcPr>
          <w:p w14:paraId="303BECD1" w14:textId="77777777" w:rsidR="003C3971" w:rsidRPr="00BD24CF" w:rsidRDefault="003C3971" w:rsidP="00C72833">
            <w:pPr>
              <w:pStyle w:val="TAL"/>
              <w:rPr>
                <w:b/>
                <w:sz w:val="16"/>
              </w:rPr>
            </w:pPr>
            <w:r w:rsidRPr="00BD24CF">
              <w:rPr>
                <w:b/>
                <w:sz w:val="16"/>
              </w:rPr>
              <w:t>Date</w:t>
            </w:r>
          </w:p>
        </w:tc>
        <w:tc>
          <w:tcPr>
            <w:tcW w:w="800" w:type="dxa"/>
            <w:shd w:val="pct10" w:color="auto" w:fill="FFFFFF"/>
          </w:tcPr>
          <w:p w14:paraId="303BECD2" w14:textId="77777777" w:rsidR="003C3971" w:rsidRPr="00BD24CF" w:rsidRDefault="00DF2B1F" w:rsidP="00C72833">
            <w:pPr>
              <w:pStyle w:val="TAL"/>
              <w:rPr>
                <w:b/>
                <w:sz w:val="16"/>
              </w:rPr>
            </w:pPr>
            <w:r w:rsidRPr="00BD24CF">
              <w:rPr>
                <w:b/>
                <w:sz w:val="16"/>
              </w:rPr>
              <w:t>Meeting</w:t>
            </w:r>
          </w:p>
        </w:tc>
        <w:tc>
          <w:tcPr>
            <w:tcW w:w="1094" w:type="dxa"/>
            <w:shd w:val="pct10" w:color="auto" w:fill="FFFFFF"/>
          </w:tcPr>
          <w:p w14:paraId="303BECD3" w14:textId="77777777" w:rsidR="003C3971" w:rsidRPr="00BD24CF" w:rsidRDefault="003C3971" w:rsidP="00DF2B1F">
            <w:pPr>
              <w:pStyle w:val="TAL"/>
              <w:rPr>
                <w:b/>
                <w:sz w:val="16"/>
              </w:rPr>
            </w:pPr>
            <w:r w:rsidRPr="00BD24CF">
              <w:rPr>
                <w:b/>
                <w:sz w:val="16"/>
              </w:rPr>
              <w:t>TDoc</w:t>
            </w:r>
          </w:p>
        </w:tc>
        <w:tc>
          <w:tcPr>
            <w:tcW w:w="425" w:type="dxa"/>
            <w:shd w:val="pct10" w:color="auto" w:fill="FFFFFF"/>
          </w:tcPr>
          <w:p w14:paraId="303BECD4" w14:textId="77777777" w:rsidR="003C3971" w:rsidRPr="00BD24CF" w:rsidRDefault="003C3971" w:rsidP="00C72833">
            <w:pPr>
              <w:pStyle w:val="TAL"/>
              <w:rPr>
                <w:b/>
                <w:sz w:val="16"/>
              </w:rPr>
            </w:pPr>
            <w:r w:rsidRPr="00BD24CF">
              <w:rPr>
                <w:b/>
                <w:sz w:val="16"/>
              </w:rPr>
              <w:t>CR</w:t>
            </w:r>
          </w:p>
        </w:tc>
        <w:tc>
          <w:tcPr>
            <w:tcW w:w="425" w:type="dxa"/>
            <w:shd w:val="pct10" w:color="auto" w:fill="FFFFFF"/>
          </w:tcPr>
          <w:p w14:paraId="303BECD5" w14:textId="77777777" w:rsidR="003C3971" w:rsidRPr="00BD24CF" w:rsidRDefault="003C3971" w:rsidP="00C72833">
            <w:pPr>
              <w:pStyle w:val="TAL"/>
              <w:rPr>
                <w:b/>
                <w:sz w:val="16"/>
              </w:rPr>
            </w:pPr>
            <w:r w:rsidRPr="00BD24CF">
              <w:rPr>
                <w:b/>
                <w:sz w:val="16"/>
              </w:rPr>
              <w:t>Rev</w:t>
            </w:r>
          </w:p>
        </w:tc>
        <w:tc>
          <w:tcPr>
            <w:tcW w:w="425" w:type="dxa"/>
            <w:shd w:val="pct10" w:color="auto" w:fill="FFFFFF"/>
          </w:tcPr>
          <w:p w14:paraId="303BECD6" w14:textId="77777777" w:rsidR="003C3971" w:rsidRPr="00BD24CF" w:rsidRDefault="003C3971" w:rsidP="00C72833">
            <w:pPr>
              <w:pStyle w:val="TAL"/>
              <w:rPr>
                <w:b/>
                <w:sz w:val="16"/>
              </w:rPr>
            </w:pPr>
            <w:r w:rsidRPr="00BD24CF">
              <w:rPr>
                <w:b/>
                <w:sz w:val="16"/>
              </w:rPr>
              <w:t>Cat</w:t>
            </w:r>
          </w:p>
        </w:tc>
        <w:tc>
          <w:tcPr>
            <w:tcW w:w="4962" w:type="dxa"/>
            <w:shd w:val="pct10" w:color="auto" w:fill="FFFFFF"/>
          </w:tcPr>
          <w:p w14:paraId="303BECD7" w14:textId="77777777" w:rsidR="003C3971" w:rsidRPr="00BD24CF" w:rsidRDefault="003C3971" w:rsidP="00C72833">
            <w:pPr>
              <w:pStyle w:val="TAL"/>
              <w:rPr>
                <w:b/>
                <w:sz w:val="16"/>
              </w:rPr>
            </w:pPr>
            <w:r w:rsidRPr="00BD24CF">
              <w:rPr>
                <w:b/>
                <w:sz w:val="16"/>
              </w:rPr>
              <w:t>Subject/Comment</w:t>
            </w:r>
          </w:p>
        </w:tc>
        <w:tc>
          <w:tcPr>
            <w:tcW w:w="708" w:type="dxa"/>
            <w:shd w:val="pct10" w:color="auto" w:fill="FFFFFF"/>
          </w:tcPr>
          <w:p w14:paraId="303BECD8" w14:textId="77777777" w:rsidR="003C3971" w:rsidRPr="00BD24CF" w:rsidRDefault="003C3971" w:rsidP="00C72833">
            <w:pPr>
              <w:pStyle w:val="TAL"/>
              <w:rPr>
                <w:b/>
                <w:sz w:val="16"/>
              </w:rPr>
            </w:pPr>
            <w:r w:rsidRPr="00BD24CF">
              <w:rPr>
                <w:b/>
                <w:sz w:val="16"/>
              </w:rPr>
              <w:t>New vers</w:t>
            </w:r>
            <w:r w:rsidR="00DF2B1F" w:rsidRPr="00BD24CF">
              <w:rPr>
                <w:b/>
                <w:sz w:val="16"/>
              </w:rPr>
              <w:t>ion</w:t>
            </w:r>
          </w:p>
        </w:tc>
      </w:tr>
      <w:tr w:rsidR="000820F1" w:rsidRPr="00BD24CF" w14:paraId="303BECE2" w14:textId="77777777" w:rsidTr="00C72833">
        <w:tc>
          <w:tcPr>
            <w:tcW w:w="800" w:type="dxa"/>
            <w:shd w:val="solid" w:color="FFFFFF" w:fill="auto"/>
          </w:tcPr>
          <w:p w14:paraId="303BECDA" w14:textId="0A0BFD1B" w:rsidR="000820F1" w:rsidRPr="0006009A" w:rsidRDefault="00284D0A" w:rsidP="000820F1">
            <w:pPr>
              <w:pStyle w:val="TAC"/>
              <w:rPr>
                <w:rFonts w:eastAsiaTheme="minorEastAsia"/>
                <w:sz w:val="16"/>
                <w:szCs w:val="16"/>
                <w:lang w:eastAsia="ko-KR"/>
              </w:rPr>
            </w:pPr>
            <w:r>
              <w:rPr>
                <w:rFonts w:eastAsiaTheme="minorEastAsia" w:hint="eastAsia"/>
                <w:sz w:val="16"/>
                <w:szCs w:val="16"/>
                <w:lang w:eastAsia="ko-KR"/>
              </w:rPr>
              <w:t>2019-11</w:t>
            </w:r>
          </w:p>
        </w:tc>
        <w:tc>
          <w:tcPr>
            <w:tcW w:w="800" w:type="dxa"/>
            <w:shd w:val="solid" w:color="FFFFFF" w:fill="auto"/>
          </w:tcPr>
          <w:p w14:paraId="303BECDB" w14:textId="6D550335" w:rsidR="000820F1" w:rsidRPr="0006009A" w:rsidRDefault="00284D0A" w:rsidP="000820F1">
            <w:pPr>
              <w:pStyle w:val="TAC"/>
              <w:rPr>
                <w:rFonts w:eastAsiaTheme="minorEastAsia"/>
                <w:sz w:val="16"/>
                <w:szCs w:val="16"/>
              </w:rPr>
            </w:pPr>
            <w:r w:rsidRPr="0006009A">
              <w:rPr>
                <w:rFonts w:eastAsiaTheme="minorEastAsia"/>
                <w:sz w:val="16"/>
                <w:szCs w:val="16"/>
              </w:rPr>
              <w:t>SA3</w:t>
            </w:r>
            <w:r w:rsidRPr="00284D0A">
              <w:rPr>
                <w:rFonts w:eastAsiaTheme="minorEastAsia" w:hint="eastAsia"/>
                <w:sz w:val="16"/>
                <w:szCs w:val="16"/>
              </w:rPr>
              <w:t>-</w:t>
            </w:r>
            <w:r w:rsidRPr="0006009A">
              <w:rPr>
                <w:rFonts w:eastAsiaTheme="minorEastAsia"/>
                <w:sz w:val="16"/>
                <w:szCs w:val="16"/>
              </w:rPr>
              <w:t>97</w:t>
            </w:r>
          </w:p>
        </w:tc>
        <w:tc>
          <w:tcPr>
            <w:tcW w:w="1094" w:type="dxa"/>
            <w:shd w:val="solid" w:color="FFFFFF" w:fill="auto"/>
          </w:tcPr>
          <w:p w14:paraId="303BECDC" w14:textId="228BC34C" w:rsidR="000820F1" w:rsidRPr="0006009A" w:rsidRDefault="00284D0A" w:rsidP="000820F1">
            <w:pPr>
              <w:pStyle w:val="TAC"/>
              <w:rPr>
                <w:rFonts w:eastAsiaTheme="minorEastAsia"/>
                <w:sz w:val="16"/>
                <w:szCs w:val="16"/>
              </w:rPr>
            </w:pPr>
            <w:r w:rsidRPr="00284D0A">
              <w:rPr>
                <w:rFonts w:eastAsiaTheme="minorEastAsia"/>
                <w:sz w:val="16"/>
                <w:szCs w:val="16"/>
              </w:rPr>
              <w:t>S3-194526</w:t>
            </w:r>
          </w:p>
        </w:tc>
        <w:tc>
          <w:tcPr>
            <w:tcW w:w="425" w:type="dxa"/>
            <w:shd w:val="solid" w:color="FFFFFF" w:fill="auto"/>
          </w:tcPr>
          <w:p w14:paraId="303BECDD" w14:textId="66D009CE" w:rsidR="000820F1" w:rsidRPr="0006009A" w:rsidRDefault="00284D0A" w:rsidP="0006009A">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E" w14:textId="3F5B8510" w:rsidR="000820F1" w:rsidRPr="0006009A" w:rsidRDefault="00C047E7" w:rsidP="0006009A">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F" w14:textId="350C912D" w:rsidR="000820F1" w:rsidRPr="0006009A" w:rsidRDefault="00C047E7" w:rsidP="00C047E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303BECE0" w14:textId="561523D0" w:rsidR="000820F1" w:rsidRPr="0006009A" w:rsidRDefault="00284D0A" w:rsidP="000820F1">
            <w:pPr>
              <w:pStyle w:val="TAL"/>
              <w:rPr>
                <w:rFonts w:eastAsiaTheme="minorEastAsia"/>
                <w:sz w:val="16"/>
                <w:szCs w:val="16"/>
                <w:lang w:eastAsia="ko-KR"/>
              </w:rPr>
            </w:pPr>
            <w:r>
              <w:rPr>
                <w:rFonts w:eastAsiaTheme="minorEastAsia" w:hint="eastAsia"/>
                <w:sz w:val="16"/>
                <w:szCs w:val="16"/>
                <w:lang w:eastAsia="ko-KR"/>
              </w:rPr>
              <w:t>Skeleton presented for approval at SA3 #97</w:t>
            </w:r>
          </w:p>
        </w:tc>
        <w:tc>
          <w:tcPr>
            <w:tcW w:w="708" w:type="dxa"/>
            <w:shd w:val="solid" w:color="FFFFFF" w:fill="auto"/>
          </w:tcPr>
          <w:p w14:paraId="303BECE1" w14:textId="64E85040" w:rsidR="000820F1" w:rsidRPr="0006009A" w:rsidRDefault="00284D0A" w:rsidP="00C047E7">
            <w:pPr>
              <w:pStyle w:val="TAC"/>
              <w:rPr>
                <w:rFonts w:eastAsiaTheme="minorEastAsia"/>
                <w:sz w:val="16"/>
                <w:szCs w:val="16"/>
                <w:lang w:eastAsia="ko-KR"/>
              </w:rPr>
            </w:pPr>
            <w:r>
              <w:rPr>
                <w:rFonts w:eastAsiaTheme="minorEastAsia" w:hint="eastAsia"/>
                <w:sz w:val="16"/>
                <w:szCs w:val="16"/>
                <w:lang w:eastAsia="ko-KR"/>
              </w:rPr>
              <w:t>0.</w:t>
            </w:r>
            <w:r w:rsidR="00C047E7">
              <w:rPr>
                <w:rFonts w:eastAsiaTheme="minorEastAsia"/>
                <w:sz w:val="16"/>
                <w:szCs w:val="16"/>
                <w:lang w:eastAsia="ko-KR"/>
              </w:rPr>
              <w:t>1</w:t>
            </w:r>
            <w:r>
              <w:rPr>
                <w:rFonts w:eastAsiaTheme="minorEastAsia" w:hint="eastAsia"/>
                <w:sz w:val="16"/>
                <w:szCs w:val="16"/>
                <w:lang w:eastAsia="ko-KR"/>
              </w:rPr>
              <w:t>.0</w:t>
            </w:r>
          </w:p>
        </w:tc>
      </w:tr>
      <w:tr w:rsidR="00EC7853" w:rsidRPr="00BD24CF" w14:paraId="314243E9" w14:textId="77777777" w:rsidTr="00C72833">
        <w:trPr>
          <w:ins w:id="447" w:author="Dongjoo Kim" w:date="2019-11-23T01:52:00Z"/>
        </w:trPr>
        <w:tc>
          <w:tcPr>
            <w:tcW w:w="800" w:type="dxa"/>
            <w:shd w:val="solid" w:color="FFFFFF" w:fill="auto"/>
          </w:tcPr>
          <w:p w14:paraId="393F6A1E" w14:textId="5634083A" w:rsidR="00EC7853" w:rsidRDefault="00EC7853" w:rsidP="000820F1">
            <w:pPr>
              <w:pStyle w:val="TAC"/>
              <w:rPr>
                <w:ins w:id="448" w:author="Dongjoo Kim" w:date="2019-11-23T01:52:00Z"/>
                <w:rFonts w:eastAsiaTheme="minorEastAsia"/>
                <w:sz w:val="16"/>
                <w:szCs w:val="16"/>
                <w:lang w:eastAsia="ko-KR"/>
              </w:rPr>
            </w:pPr>
            <w:ins w:id="449" w:author="Dongjoo Kim" w:date="2019-11-23T01:52:00Z">
              <w:r>
                <w:rPr>
                  <w:rFonts w:eastAsiaTheme="minorEastAsia" w:hint="eastAsia"/>
                  <w:sz w:val="16"/>
                  <w:szCs w:val="16"/>
                  <w:lang w:eastAsia="ko-KR"/>
                </w:rPr>
                <w:t>2019-11</w:t>
              </w:r>
            </w:ins>
          </w:p>
        </w:tc>
        <w:tc>
          <w:tcPr>
            <w:tcW w:w="800" w:type="dxa"/>
            <w:shd w:val="solid" w:color="FFFFFF" w:fill="auto"/>
          </w:tcPr>
          <w:p w14:paraId="50D6E1B5" w14:textId="624220E9" w:rsidR="00EC7853" w:rsidRPr="0006009A" w:rsidRDefault="00EC7853" w:rsidP="000820F1">
            <w:pPr>
              <w:pStyle w:val="TAC"/>
              <w:rPr>
                <w:ins w:id="450" w:author="Dongjoo Kim" w:date="2019-11-23T01:52:00Z"/>
                <w:rFonts w:eastAsiaTheme="minorEastAsia"/>
                <w:sz w:val="16"/>
                <w:szCs w:val="16"/>
                <w:lang w:eastAsia="ko-KR"/>
              </w:rPr>
            </w:pPr>
            <w:ins w:id="451" w:author="Dongjoo Kim" w:date="2019-11-23T01:52:00Z">
              <w:r>
                <w:rPr>
                  <w:rFonts w:eastAsiaTheme="minorEastAsia" w:hint="eastAsia"/>
                  <w:sz w:val="16"/>
                  <w:szCs w:val="16"/>
                  <w:lang w:eastAsia="ko-KR"/>
                </w:rPr>
                <w:t>SA3-97</w:t>
              </w:r>
            </w:ins>
          </w:p>
        </w:tc>
        <w:tc>
          <w:tcPr>
            <w:tcW w:w="1094" w:type="dxa"/>
            <w:shd w:val="solid" w:color="FFFFFF" w:fill="auto"/>
          </w:tcPr>
          <w:p w14:paraId="5E9DAA4E" w14:textId="1DF56D1A" w:rsidR="00EC7853" w:rsidRPr="00284D0A" w:rsidRDefault="00EC7853" w:rsidP="000820F1">
            <w:pPr>
              <w:pStyle w:val="TAC"/>
              <w:rPr>
                <w:ins w:id="452" w:author="Dongjoo Kim" w:date="2019-11-23T01:52:00Z"/>
                <w:rFonts w:eastAsiaTheme="minorEastAsia"/>
                <w:sz w:val="16"/>
                <w:szCs w:val="16"/>
                <w:lang w:eastAsia="ko-KR"/>
              </w:rPr>
            </w:pPr>
            <w:ins w:id="453" w:author="Dongjoo Kim" w:date="2019-11-23T01:52:00Z">
              <w:r>
                <w:rPr>
                  <w:rFonts w:eastAsiaTheme="minorEastAsia" w:hint="eastAsia"/>
                  <w:sz w:val="16"/>
                  <w:szCs w:val="16"/>
                  <w:lang w:eastAsia="ko-KR"/>
                </w:rPr>
                <w:t>S3-194625</w:t>
              </w:r>
            </w:ins>
          </w:p>
        </w:tc>
        <w:tc>
          <w:tcPr>
            <w:tcW w:w="425" w:type="dxa"/>
            <w:shd w:val="solid" w:color="FFFFFF" w:fill="auto"/>
          </w:tcPr>
          <w:p w14:paraId="619B4C19" w14:textId="6B674BD8" w:rsidR="00EC7853" w:rsidRDefault="00EC7853" w:rsidP="0006009A">
            <w:pPr>
              <w:pStyle w:val="TAL"/>
              <w:jc w:val="center"/>
              <w:rPr>
                <w:ins w:id="454" w:author="Dongjoo Kim" w:date="2019-11-23T01:52:00Z"/>
                <w:rFonts w:eastAsiaTheme="minorEastAsia"/>
                <w:sz w:val="16"/>
                <w:szCs w:val="16"/>
                <w:lang w:eastAsia="ko-KR"/>
              </w:rPr>
            </w:pPr>
            <w:ins w:id="455" w:author="Dongjoo Kim" w:date="2019-11-23T01:53:00Z">
              <w:r>
                <w:rPr>
                  <w:rFonts w:eastAsiaTheme="minorEastAsia" w:hint="eastAsia"/>
                  <w:sz w:val="16"/>
                  <w:szCs w:val="16"/>
                  <w:lang w:eastAsia="ko-KR"/>
                </w:rPr>
                <w:t>-</w:t>
              </w:r>
            </w:ins>
          </w:p>
        </w:tc>
        <w:tc>
          <w:tcPr>
            <w:tcW w:w="425" w:type="dxa"/>
            <w:shd w:val="solid" w:color="FFFFFF" w:fill="auto"/>
          </w:tcPr>
          <w:p w14:paraId="1DC34C27" w14:textId="74D58FA8" w:rsidR="00EC7853" w:rsidRDefault="00EC7853" w:rsidP="0006009A">
            <w:pPr>
              <w:pStyle w:val="TAR"/>
              <w:jc w:val="center"/>
              <w:rPr>
                <w:ins w:id="456" w:author="Dongjoo Kim" w:date="2019-11-23T01:52:00Z"/>
                <w:rFonts w:eastAsiaTheme="minorEastAsia"/>
                <w:sz w:val="16"/>
                <w:szCs w:val="16"/>
                <w:lang w:eastAsia="ko-KR"/>
              </w:rPr>
            </w:pPr>
            <w:ins w:id="457" w:author="Dongjoo Kim" w:date="2019-11-23T01:53:00Z">
              <w:r>
                <w:rPr>
                  <w:rFonts w:eastAsiaTheme="minorEastAsia" w:hint="eastAsia"/>
                  <w:sz w:val="16"/>
                  <w:szCs w:val="16"/>
                  <w:lang w:eastAsia="ko-KR"/>
                </w:rPr>
                <w:t>-</w:t>
              </w:r>
            </w:ins>
          </w:p>
        </w:tc>
        <w:tc>
          <w:tcPr>
            <w:tcW w:w="425" w:type="dxa"/>
            <w:shd w:val="solid" w:color="FFFFFF" w:fill="auto"/>
          </w:tcPr>
          <w:p w14:paraId="684D2B50" w14:textId="3FF51957" w:rsidR="00EC7853" w:rsidRDefault="00EC7853" w:rsidP="00C047E7">
            <w:pPr>
              <w:pStyle w:val="TAC"/>
              <w:rPr>
                <w:ins w:id="458" w:author="Dongjoo Kim" w:date="2019-11-23T01:52:00Z"/>
                <w:rFonts w:eastAsiaTheme="minorEastAsia"/>
                <w:sz w:val="16"/>
                <w:szCs w:val="16"/>
                <w:lang w:eastAsia="ko-KR"/>
              </w:rPr>
            </w:pPr>
            <w:ins w:id="459" w:author="Dongjoo Kim" w:date="2019-11-23T01:53:00Z">
              <w:r>
                <w:rPr>
                  <w:rFonts w:eastAsiaTheme="minorEastAsia" w:hint="eastAsia"/>
                  <w:sz w:val="16"/>
                  <w:szCs w:val="16"/>
                  <w:lang w:eastAsia="ko-KR"/>
                </w:rPr>
                <w:t>-</w:t>
              </w:r>
            </w:ins>
          </w:p>
        </w:tc>
        <w:tc>
          <w:tcPr>
            <w:tcW w:w="4962" w:type="dxa"/>
            <w:shd w:val="solid" w:color="FFFFFF" w:fill="auto"/>
          </w:tcPr>
          <w:p w14:paraId="73839046" w14:textId="77DFED7D" w:rsidR="00EC7853" w:rsidRDefault="00EC7853" w:rsidP="000820F1">
            <w:pPr>
              <w:pStyle w:val="TAL"/>
              <w:rPr>
                <w:ins w:id="460" w:author="Dongjoo Kim" w:date="2019-11-23T01:52:00Z"/>
                <w:rFonts w:eastAsiaTheme="minorEastAsia"/>
                <w:sz w:val="16"/>
                <w:szCs w:val="16"/>
                <w:lang w:eastAsia="ko-KR"/>
              </w:rPr>
            </w:pPr>
            <w:ins w:id="461" w:author="Dongjoo Kim" w:date="2019-11-23T01:54:00Z">
              <w:r>
                <w:rPr>
                  <w:rFonts w:eastAsiaTheme="minorEastAsia"/>
                  <w:sz w:val="16"/>
                  <w:szCs w:val="16"/>
                  <w:lang w:eastAsia="ko-KR"/>
                </w:rPr>
                <w:t xml:space="preserve">Agreed pCR implemented: </w:t>
              </w:r>
            </w:ins>
            <w:ins w:id="462" w:author="Dongjoo Kim" w:date="2019-11-23T01:53:00Z">
              <w:r w:rsidRPr="00EC7853">
                <w:rPr>
                  <w:rFonts w:eastAsiaTheme="minorEastAsia"/>
                  <w:sz w:val="16"/>
                  <w:szCs w:val="16"/>
                  <w:lang w:eastAsia="ko-KR"/>
                </w:rPr>
                <w:t>S3-194312</w:t>
              </w:r>
              <w:r>
                <w:rPr>
                  <w:rFonts w:eastAsiaTheme="minorEastAsia"/>
                  <w:sz w:val="16"/>
                  <w:szCs w:val="16"/>
                  <w:lang w:eastAsia="ko-KR"/>
                </w:rPr>
                <w:t xml:space="preserve">, </w:t>
              </w:r>
              <w:r w:rsidRPr="00EC7853">
                <w:rPr>
                  <w:rFonts w:eastAsiaTheme="minorEastAsia"/>
                  <w:sz w:val="16"/>
                  <w:szCs w:val="16"/>
                  <w:lang w:eastAsia="ko-KR"/>
                </w:rPr>
                <w:t>S3-194613</w:t>
              </w:r>
              <w:r>
                <w:rPr>
                  <w:rFonts w:eastAsiaTheme="minorEastAsia"/>
                  <w:sz w:val="16"/>
                  <w:szCs w:val="16"/>
                  <w:lang w:eastAsia="ko-KR"/>
                </w:rPr>
                <w:t xml:space="preserve">, </w:t>
              </w:r>
              <w:r w:rsidRPr="00EC7853">
                <w:rPr>
                  <w:rFonts w:eastAsiaTheme="minorEastAsia"/>
                  <w:sz w:val="16"/>
                  <w:szCs w:val="16"/>
                  <w:lang w:eastAsia="ko-KR"/>
                </w:rPr>
                <w:t>S3-194615</w:t>
              </w:r>
            </w:ins>
          </w:p>
        </w:tc>
        <w:tc>
          <w:tcPr>
            <w:tcW w:w="708" w:type="dxa"/>
            <w:shd w:val="solid" w:color="FFFFFF" w:fill="auto"/>
          </w:tcPr>
          <w:p w14:paraId="1942C312" w14:textId="0F70DD21" w:rsidR="00EC7853" w:rsidRDefault="00EC7853" w:rsidP="00C047E7">
            <w:pPr>
              <w:pStyle w:val="TAC"/>
              <w:rPr>
                <w:ins w:id="463" w:author="Dongjoo Kim" w:date="2019-11-23T01:52:00Z"/>
                <w:rFonts w:eastAsiaTheme="minorEastAsia"/>
                <w:sz w:val="16"/>
                <w:szCs w:val="16"/>
                <w:lang w:eastAsia="ko-KR"/>
              </w:rPr>
            </w:pPr>
            <w:ins w:id="464" w:author="Dongjoo Kim" w:date="2019-11-23T01:53:00Z">
              <w:r>
                <w:rPr>
                  <w:rFonts w:eastAsiaTheme="minorEastAsia" w:hint="eastAsia"/>
                  <w:sz w:val="16"/>
                  <w:szCs w:val="16"/>
                  <w:lang w:eastAsia="ko-KR"/>
                </w:rPr>
                <w:t>0.2.0</w:t>
              </w:r>
            </w:ins>
          </w:p>
        </w:tc>
      </w:tr>
    </w:tbl>
    <w:p w14:paraId="303BECE3" w14:textId="77777777" w:rsidR="003C3971" w:rsidRPr="004D3578" w:rsidRDefault="003C3971" w:rsidP="00B414FC">
      <w:pPr>
        <w:pStyle w:val="Guidance"/>
      </w:pPr>
    </w:p>
    <w:sectPr w:rsidR="003C397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0" w:author="Rapporteur" w:date="2019-11-23T04:08:00Z" w:initials="R">
    <w:p w14:paraId="41F4971A" w14:textId="1E3D0BF7" w:rsidR="00C0334F" w:rsidRPr="00C0334F" w:rsidRDefault="00C0334F">
      <w:pPr>
        <w:pStyle w:val="a7"/>
        <w:rPr>
          <w:rFonts w:eastAsiaTheme="minorEastAsia" w:hint="eastAsia"/>
          <w:lang w:eastAsia="ko-KR"/>
        </w:rPr>
      </w:pPr>
      <w:r>
        <w:rPr>
          <w:rStyle w:val="a6"/>
        </w:rPr>
        <w:annotationRef/>
      </w:r>
      <w:r>
        <w:rPr>
          <w:rFonts w:eastAsiaTheme="minorEastAsia"/>
          <w:lang w:eastAsia="ko-KR"/>
        </w:rPr>
        <w:t xml:space="preserve">S3-194312) </w:t>
      </w:r>
      <w:r>
        <w:rPr>
          <w:rFonts w:eastAsiaTheme="minorEastAsia" w:hint="eastAsia"/>
          <w:lang w:eastAsia="ko-KR"/>
        </w:rPr>
        <w:t>Qualcomm, LG</w:t>
      </w:r>
    </w:p>
  </w:comment>
  <w:comment w:id="221" w:author="Rapporteur" w:date="2019-11-23T04:08:00Z" w:initials="R">
    <w:p w14:paraId="5C58A8EE" w14:textId="6A4FB676" w:rsidR="00C0334F" w:rsidRPr="00C0334F" w:rsidRDefault="00C0334F">
      <w:pPr>
        <w:pStyle w:val="a7"/>
        <w:rPr>
          <w:rFonts w:eastAsiaTheme="minorEastAsia" w:hint="eastAsia"/>
          <w:lang w:eastAsia="ko-KR"/>
        </w:rPr>
      </w:pPr>
      <w:r>
        <w:rPr>
          <w:rStyle w:val="a6"/>
        </w:rPr>
        <w:annotationRef/>
      </w:r>
      <w:r>
        <w:rPr>
          <w:rFonts w:eastAsiaTheme="minorEastAsia"/>
          <w:lang w:eastAsia="ko-KR"/>
        </w:rPr>
        <w:t xml:space="preserve">S3-194312) </w:t>
      </w:r>
      <w:r>
        <w:rPr>
          <w:rFonts w:eastAsiaTheme="minorEastAsia" w:hint="eastAsia"/>
          <w:lang w:eastAsia="ko-KR"/>
        </w:rPr>
        <w:t>Qualcomm, LG</w:t>
      </w:r>
    </w:p>
  </w:comment>
  <w:comment w:id="229" w:author="Rapporteur" w:date="2019-11-23T04:12:00Z" w:initials="R">
    <w:p w14:paraId="3AAB01C9" w14:textId="05D8A944" w:rsidR="00C0334F" w:rsidRPr="00C0334F" w:rsidRDefault="00C0334F">
      <w:pPr>
        <w:pStyle w:val="a7"/>
        <w:rPr>
          <w:rFonts w:eastAsiaTheme="minorEastAsia" w:hint="eastAsia"/>
          <w:lang w:eastAsia="ko-KR"/>
        </w:rPr>
      </w:pPr>
      <w:r>
        <w:rPr>
          <w:rStyle w:val="a6"/>
        </w:rPr>
        <w:annotationRef/>
      </w:r>
      <w:r>
        <w:rPr>
          <w:rStyle w:val="a6"/>
        </w:rPr>
        <w:annotationRef/>
      </w:r>
      <w:r>
        <w:rPr>
          <w:rStyle w:val="a6"/>
        </w:rPr>
        <w:annotationRef/>
      </w:r>
      <w:r>
        <w:rPr>
          <w:rFonts w:eastAsiaTheme="minorEastAsia"/>
          <w:lang w:eastAsia="ko-KR"/>
        </w:rPr>
        <w:t>S3-194615</w:t>
      </w:r>
      <w:r>
        <w:rPr>
          <w:rFonts w:eastAsiaTheme="minorEastAsia"/>
          <w:lang w:eastAsia="ko-KR"/>
        </w:rPr>
        <w:t xml:space="preserve">) </w:t>
      </w:r>
      <w:r>
        <w:rPr>
          <w:rFonts w:eastAsiaTheme="minorEastAsia" w:hint="eastAsia"/>
          <w:lang w:eastAsia="ko-KR"/>
        </w:rPr>
        <w:t>Qualcomm, LG</w:t>
      </w:r>
      <w:r>
        <w:rPr>
          <w:rFonts w:eastAsiaTheme="minorEastAsia"/>
          <w:lang w:eastAsia="ko-KR"/>
        </w:rPr>
        <w:t>, Ericsson</w:t>
      </w:r>
    </w:p>
  </w:comment>
  <w:comment w:id="259" w:author="Rapporteur" w:date="2019-11-23T04:09:00Z" w:initials="R">
    <w:p w14:paraId="0F17B5EC" w14:textId="61CB5014" w:rsidR="00C0334F" w:rsidRPr="00C0334F" w:rsidRDefault="00C0334F">
      <w:pPr>
        <w:pStyle w:val="a7"/>
        <w:rPr>
          <w:rFonts w:eastAsiaTheme="minorEastAsia"/>
          <w:lang w:eastAsia="ko-KR"/>
        </w:rPr>
      </w:pPr>
      <w:r>
        <w:rPr>
          <w:rStyle w:val="a6"/>
        </w:rPr>
        <w:annotationRef/>
      </w:r>
      <w:r>
        <w:rPr>
          <w:rStyle w:val="a6"/>
        </w:rPr>
        <w:annotationRef/>
      </w:r>
      <w:r>
        <w:rPr>
          <w:rFonts w:eastAsiaTheme="minorEastAsia"/>
          <w:lang w:eastAsia="ko-KR"/>
        </w:rPr>
        <w:t xml:space="preserve">S3-194312) </w:t>
      </w:r>
      <w:r>
        <w:rPr>
          <w:rFonts w:eastAsiaTheme="minorEastAsia" w:hint="eastAsia"/>
          <w:lang w:eastAsia="ko-KR"/>
        </w:rPr>
        <w:t>Qualcomm, LG</w:t>
      </w:r>
    </w:p>
  </w:comment>
  <w:comment w:id="280" w:author="Rapporteur" w:date="2019-11-23T04:10:00Z" w:initials="R">
    <w:p w14:paraId="4FCBFB76" w14:textId="408FA2CE" w:rsidR="00C0334F" w:rsidRPr="00C0334F" w:rsidRDefault="00C0334F">
      <w:pPr>
        <w:pStyle w:val="a7"/>
        <w:rPr>
          <w:rFonts w:eastAsiaTheme="minorEastAsia"/>
          <w:lang w:eastAsia="ko-KR"/>
        </w:rPr>
      </w:pPr>
      <w:r>
        <w:rPr>
          <w:rStyle w:val="a6"/>
        </w:rPr>
        <w:annotationRef/>
      </w:r>
      <w:r>
        <w:rPr>
          <w:rStyle w:val="a6"/>
        </w:rPr>
        <w:annotationRef/>
      </w:r>
      <w:r>
        <w:rPr>
          <w:rFonts w:eastAsiaTheme="minorEastAsia"/>
          <w:lang w:eastAsia="ko-KR"/>
        </w:rPr>
        <w:t xml:space="preserve">S3-194312) </w:t>
      </w:r>
      <w:r>
        <w:rPr>
          <w:rFonts w:eastAsiaTheme="minorEastAsia" w:hint="eastAsia"/>
          <w:lang w:eastAsia="ko-KR"/>
        </w:rPr>
        <w:t>Qualcomm, LG</w:t>
      </w:r>
    </w:p>
  </w:comment>
  <w:comment w:id="319" w:author="Rapporteur" w:date="2019-11-23T04:11:00Z" w:initials="R">
    <w:p w14:paraId="0E05A1BA" w14:textId="19A9F9DB" w:rsidR="00C0334F" w:rsidRPr="00C0334F" w:rsidRDefault="00C0334F">
      <w:pPr>
        <w:pStyle w:val="a7"/>
        <w:rPr>
          <w:rFonts w:eastAsiaTheme="minorEastAsia"/>
          <w:lang w:eastAsia="ko-KR"/>
        </w:rPr>
      </w:pPr>
      <w:r>
        <w:rPr>
          <w:rStyle w:val="a6"/>
        </w:rPr>
        <w:annotationRef/>
      </w:r>
      <w:r>
        <w:rPr>
          <w:rStyle w:val="a6"/>
        </w:rPr>
        <w:annotationRef/>
      </w:r>
      <w:r>
        <w:rPr>
          <w:rFonts w:eastAsiaTheme="minorEastAsia"/>
          <w:lang w:eastAsia="ko-KR"/>
        </w:rPr>
        <w:t>S3-194613</w:t>
      </w:r>
      <w:r>
        <w:rPr>
          <w:rFonts w:eastAsiaTheme="minorEastAsia"/>
          <w:lang w:eastAsia="ko-KR"/>
        </w:rPr>
        <w:t xml:space="preserve">) </w:t>
      </w:r>
      <w:r>
        <w:rPr>
          <w:rFonts w:eastAsiaTheme="minorEastAsia" w:hint="eastAsia"/>
          <w:lang w:eastAsia="ko-KR"/>
        </w:rPr>
        <w:t>Qualcomm, LG</w:t>
      </w:r>
      <w:r>
        <w:rPr>
          <w:rFonts w:eastAsiaTheme="minorEastAsia"/>
          <w:lang w:eastAsia="ko-KR"/>
        </w:rPr>
        <w:t>, Ericsson</w:t>
      </w:r>
    </w:p>
  </w:comment>
  <w:comment w:id="340" w:author="Rapporteur" w:date="2019-11-23T04:11:00Z" w:initials="R">
    <w:p w14:paraId="29597D84" w14:textId="3C887DB6" w:rsidR="00C0334F" w:rsidRPr="00C0334F" w:rsidRDefault="00C0334F">
      <w:pPr>
        <w:pStyle w:val="a7"/>
        <w:rPr>
          <w:rFonts w:eastAsiaTheme="minorEastAsia" w:hint="eastAsia"/>
          <w:lang w:eastAsia="ko-KR"/>
        </w:rPr>
      </w:pPr>
      <w:r>
        <w:rPr>
          <w:rStyle w:val="a6"/>
        </w:rPr>
        <w:annotationRef/>
      </w:r>
      <w:r>
        <w:rPr>
          <w:rStyle w:val="a6"/>
        </w:rPr>
        <w:annotationRef/>
      </w:r>
      <w:r>
        <w:rPr>
          <w:rStyle w:val="a6"/>
        </w:rPr>
        <w:annotationRef/>
      </w:r>
      <w:r>
        <w:rPr>
          <w:rFonts w:eastAsiaTheme="minorEastAsia"/>
          <w:lang w:eastAsia="ko-KR"/>
        </w:rPr>
        <w:t xml:space="preserve">S3-194613) </w:t>
      </w:r>
      <w:r>
        <w:rPr>
          <w:rFonts w:eastAsiaTheme="minorEastAsia" w:hint="eastAsia"/>
          <w:lang w:eastAsia="ko-KR"/>
        </w:rPr>
        <w:t>Qualcomm, LG</w:t>
      </w:r>
      <w:r>
        <w:rPr>
          <w:rFonts w:eastAsiaTheme="minorEastAsia"/>
          <w:lang w:eastAsia="ko-KR"/>
        </w:rPr>
        <w:t>, Ericsson</w:t>
      </w:r>
    </w:p>
  </w:comment>
  <w:comment w:id="373" w:author="Rapporteur" w:date="2019-11-23T04:11:00Z" w:initials="R">
    <w:p w14:paraId="5B4B8D9A" w14:textId="4C10BD08" w:rsidR="00C0334F" w:rsidRPr="00C0334F" w:rsidRDefault="00C0334F">
      <w:pPr>
        <w:pStyle w:val="a7"/>
        <w:rPr>
          <w:rFonts w:eastAsiaTheme="minorEastAsia" w:hint="eastAsia"/>
          <w:lang w:eastAsia="ko-KR"/>
        </w:rPr>
      </w:pPr>
      <w:r>
        <w:rPr>
          <w:rStyle w:val="a6"/>
        </w:rPr>
        <w:annotationRef/>
      </w:r>
      <w:r>
        <w:rPr>
          <w:rStyle w:val="a6"/>
        </w:rPr>
        <w:annotationRef/>
      </w:r>
      <w:r>
        <w:rPr>
          <w:rStyle w:val="a6"/>
        </w:rPr>
        <w:annotationRef/>
      </w:r>
      <w:r>
        <w:rPr>
          <w:rFonts w:eastAsiaTheme="minorEastAsia"/>
          <w:lang w:eastAsia="ko-KR"/>
        </w:rPr>
        <w:t xml:space="preserve">S3-194613) </w:t>
      </w:r>
      <w:r>
        <w:rPr>
          <w:rFonts w:eastAsiaTheme="minorEastAsia" w:hint="eastAsia"/>
          <w:lang w:eastAsia="ko-KR"/>
        </w:rPr>
        <w:t>Qualcomm, LG</w:t>
      </w:r>
      <w:r>
        <w:rPr>
          <w:rFonts w:eastAsiaTheme="minorEastAsia"/>
          <w:lang w:eastAsia="ko-KR"/>
        </w:rPr>
        <w:t>, Ericsson</w:t>
      </w:r>
    </w:p>
  </w:comment>
  <w:comment w:id="394" w:author="Rapporteur" w:date="2019-11-23T04:12:00Z" w:initials="R">
    <w:p w14:paraId="3930BA8B" w14:textId="159F0D50" w:rsidR="00C0334F" w:rsidRPr="00C0334F" w:rsidRDefault="00C0334F">
      <w:pPr>
        <w:pStyle w:val="a7"/>
        <w:rPr>
          <w:rFonts w:eastAsiaTheme="minorEastAsia" w:hint="eastAsia"/>
          <w:lang w:eastAsia="ko-KR"/>
        </w:rPr>
      </w:pPr>
      <w:r>
        <w:rPr>
          <w:rStyle w:val="a6"/>
        </w:rPr>
        <w:annotationRef/>
      </w:r>
      <w:r>
        <w:rPr>
          <w:rStyle w:val="a6"/>
        </w:rPr>
        <w:annotationRef/>
      </w:r>
      <w:r>
        <w:rPr>
          <w:rStyle w:val="a6"/>
        </w:rPr>
        <w:annotationRef/>
      </w:r>
      <w:r>
        <w:rPr>
          <w:rFonts w:eastAsiaTheme="minorEastAsia"/>
          <w:lang w:eastAsia="ko-KR"/>
        </w:rPr>
        <w:t xml:space="preserve">S3-194613) </w:t>
      </w:r>
      <w:r>
        <w:rPr>
          <w:rFonts w:eastAsiaTheme="minorEastAsia" w:hint="eastAsia"/>
          <w:lang w:eastAsia="ko-KR"/>
        </w:rPr>
        <w:t>Qualcomm, LG</w:t>
      </w:r>
      <w:r>
        <w:rPr>
          <w:rFonts w:eastAsiaTheme="minorEastAsia"/>
          <w:lang w:eastAsia="ko-KR"/>
        </w:rPr>
        <w:t>, Ericsson</w:t>
      </w:r>
    </w:p>
  </w:comment>
  <w:comment w:id="417" w:author="Rapporteur" w:date="2019-11-23T04:12:00Z" w:initials="R">
    <w:p w14:paraId="7A88C21B" w14:textId="6B9AB002" w:rsidR="00C0334F" w:rsidRPr="00C0334F" w:rsidRDefault="00C0334F">
      <w:pPr>
        <w:pStyle w:val="a7"/>
        <w:rPr>
          <w:rFonts w:eastAsiaTheme="minorEastAsia"/>
          <w:lang w:eastAsia="ko-KR"/>
        </w:rPr>
      </w:pPr>
      <w:r>
        <w:rPr>
          <w:rStyle w:val="a6"/>
        </w:rPr>
        <w:annotationRef/>
      </w:r>
      <w:r>
        <w:rPr>
          <w:rStyle w:val="a6"/>
        </w:rPr>
        <w:annotationRef/>
      </w:r>
      <w:r>
        <w:rPr>
          <w:rStyle w:val="a6"/>
        </w:rPr>
        <w:annotationRef/>
      </w:r>
      <w:r>
        <w:rPr>
          <w:rStyle w:val="a6"/>
        </w:rPr>
        <w:annotationRef/>
      </w:r>
      <w:r>
        <w:rPr>
          <w:rFonts w:eastAsiaTheme="minorEastAsia"/>
          <w:lang w:eastAsia="ko-KR"/>
        </w:rPr>
        <w:t xml:space="preserve">S3-194615) </w:t>
      </w:r>
      <w:r>
        <w:rPr>
          <w:rFonts w:eastAsiaTheme="minorEastAsia" w:hint="eastAsia"/>
          <w:lang w:eastAsia="ko-KR"/>
        </w:rPr>
        <w:t>Qualcomm, LG</w:t>
      </w:r>
      <w:r>
        <w:rPr>
          <w:rFonts w:eastAsiaTheme="minorEastAsia"/>
          <w:lang w:eastAsia="ko-KR"/>
        </w:rPr>
        <w:t>, Ericsson</w:t>
      </w:r>
    </w:p>
  </w:comment>
  <w:comment w:id="425" w:author="Rapporteur" w:date="2019-11-23T04:13:00Z" w:initials="R">
    <w:p w14:paraId="285F2F38" w14:textId="0C400725" w:rsidR="00C0334F" w:rsidRPr="00C0334F" w:rsidRDefault="00C0334F">
      <w:pPr>
        <w:pStyle w:val="a7"/>
        <w:rPr>
          <w:rFonts w:eastAsiaTheme="minorEastAsia"/>
          <w:lang w:eastAsia="ko-KR"/>
        </w:rPr>
      </w:pPr>
      <w:r>
        <w:rPr>
          <w:rStyle w:val="a6"/>
        </w:rPr>
        <w:annotationRef/>
      </w:r>
      <w:r>
        <w:rPr>
          <w:rStyle w:val="a6"/>
        </w:rPr>
        <w:annotationRef/>
      </w:r>
      <w:r>
        <w:rPr>
          <w:rStyle w:val="a6"/>
        </w:rPr>
        <w:annotationRef/>
      </w:r>
      <w:r>
        <w:rPr>
          <w:rStyle w:val="a6"/>
        </w:rPr>
        <w:annotationRef/>
      </w:r>
      <w:r>
        <w:rPr>
          <w:rFonts w:eastAsiaTheme="minorEastAsia"/>
          <w:lang w:eastAsia="ko-KR"/>
        </w:rPr>
        <w:t xml:space="preserve">S3-194615) </w:t>
      </w:r>
      <w:r>
        <w:rPr>
          <w:rFonts w:eastAsiaTheme="minorEastAsia" w:hint="eastAsia"/>
          <w:lang w:eastAsia="ko-KR"/>
        </w:rPr>
        <w:t>Qualcomm, LG</w:t>
      </w:r>
      <w:r>
        <w:rPr>
          <w:rFonts w:eastAsiaTheme="minorEastAsia"/>
          <w:lang w:eastAsia="ko-KR"/>
        </w:rPr>
        <w:t>, Ericsson</w:t>
      </w:r>
    </w:p>
  </w:comment>
  <w:comment w:id="436" w:author="Rapporteur" w:date="2019-11-23T04:13:00Z" w:initials="R">
    <w:p w14:paraId="0F5EDA7B" w14:textId="7A590200" w:rsidR="00C0334F" w:rsidRPr="00C0334F" w:rsidRDefault="00C0334F">
      <w:pPr>
        <w:pStyle w:val="a7"/>
        <w:rPr>
          <w:rFonts w:eastAsiaTheme="minorEastAsia"/>
          <w:lang w:eastAsia="ko-KR"/>
        </w:rPr>
      </w:pPr>
      <w:r>
        <w:rPr>
          <w:rStyle w:val="a6"/>
        </w:rPr>
        <w:annotationRef/>
      </w:r>
      <w:r>
        <w:rPr>
          <w:rStyle w:val="a6"/>
        </w:rPr>
        <w:annotationRef/>
      </w:r>
      <w:r>
        <w:rPr>
          <w:rStyle w:val="a6"/>
        </w:rPr>
        <w:annotationRef/>
      </w:r>
      <w:r>
        <w:rPr>
          <w:rStyle w:val="a6"/>
        </w:rPr>
        <w:annotationRef/>
      </w:r>
      <w:r>
        <w:rPr>
          <w:rFonts w:eastAsiaTheme="minorEastAsia"/>
          <w:lang w:eastAsia="ko-KR"/>
        </w:rPr>
        <w:t xml:space="preserve">S3-194615) </w:t>
      </w:r>
      <w:r>
        <w:rPr>
          <w:rFonts w:eastAsiaTheme="minorEastAsia" w:hint="eastAsia"/>
          <w:lang w:eastAsia="ko-KR"/>
        </w:rPr>
        <w:t>Qualcomm, LG</w:t>
      </w:r>
      <w:r>
        <w:rPr>
          <w:rFonts w:eastAsiaTheme="minorEastAsia"/>
          <w:lang w:eastAsia="ko-KR"/>
        </w:rPr>
        <w:t>, Ericsson</w:t>
      </w:r>
      <w:bookmarkStart w:id="443" w:name="_GoBack"/>
      <w:bookmarkEnd w:id="443"/>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F4971A" w15:done="0"/>
  <w15:commentEx w15:paraId="5C58A8EE" w15:done="0"/>
  <w15:commentEx w15:paraId="3AAB01C9" w15:done="0"/>
  <w15:commentEx w15:paraId="0F17B5EC" w15:done="0"/>
  <w15:commentEx w15:paraId="4FCBFB76" w15:done="0"/>
  <w15:commentEx w15:paraId="0E05A1BA" w15:done="0"/>
  <w15:commentEx w15:paraId="29597D84" w15:done="0"/>
  <w15:commentEx w15:paraId="5B4B8D9A" w15:done="0"/>
  <w15:commentEx w15:paraId="3930BA8B" w15:done="0"/>
  <w15:commentEx w15:paraId="7A88C21B" w15:done="0"/>
  <w15:commentEx w15:paraId="285F2F38" w15:done="0"/>
  <w15:commentEx w15:paraId="0F5EDA7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B8D1B" w14:textId="77777777" w:rsidR="00EA5C62" w:rsidRDefault="00EA5C62">
      <w:r>
        <w:separator/>
      </w:r>
    </w:p>
  </w:endnote>
  <w:endnote w:type="continuationSeparator" w:id="0">
    <w:p w14:paraId="5A2B3ABF" w14:textId="77777777" w:rsidR="00EA5C62" w:rsidRDefault="00EA5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9D2E83" w:rsidRDefault="009D2E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A0394" w14:textId="77777777" w:rsidR="00EA5C62" w:rsidRDefault="00EA5C62">
      <w:r>
        <w:separator/>
      </w:r>
    </w:p>
  </w:footnote>
  <w:footnote w:type="continuationSeparator" w:id="0">
    <w:p w14:paraId="128D08DC" w14:textId="77777777" w:rsidR="00EA5C62" w:rsidRDefault="00EA5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544E7401" w:rsidR="009D2E83" w:rsidRDefault="009D2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34F">
      <w:rPr>
        <w:rFonts w:ascii="Arial" w:hAnsi="Arial" w:cs="Arial"/>
        <w:b/>
        <w:noProof/>
        <w:sz w:val="18"/>
        <w:szCs w:val="18"/>
      </w:rPr>
      <w:t>3GPP TS 33.xyz V0.12.0 (2019-11)</w:t>
    </w:r>
    <w:r>
      <w:rPr>
        <w:rFonts w:ascii="Arial" w:hAnsi="Arial" w:cs="Arial"/>
        <w:b/>
        <w:sz w:val="18"/>
        <w:szCs w:val="18"/>
      </w:rPr>
      <w:fldChar w:fldCharType="end"/>
    </w:r>
  </w:p>
  <w:p w14:paraId="303BECED" w14:textId="07A5BE13" w:rsidR="009D2E83" w:rsidRDefault="009D2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334F">
      <w:rPr>
        <w:rFonts w:ascii="Arial" w:hAnsi="Arial" w:cs="Arial"/>
        <w:b/>
        <w:noProof/>
        <w:sz w:val="18"/>
        <w:szCs w:val="18"/>
      </w:rPr>
      <w:t>10</w:t>
    </w:r>
    <w:r>
      <w:rPr>
        <w:rFonts w:ascii="Arial" w:hAnsi="Arial" w:cs="Arial"/>
        <w:b/>
        <w:sz w:val="18"/>
        <w:szCs w:val="18"/>
      </w:rPr>
      <w:fldChar w:fldCharType="end"/>
    </w:r>
  </w:p>
  <w:p w14:paraId="303BECEE" w14:textId="5CCC5D9C" w:rsidR="009D2E83" w:rsidRDefault="009D2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34F">
      <w:rPr>
        <w:rFonts w:ascii="Arial" w:hAnsi="Arial" w:cs="Arial"/>
        <w:b/>
        <w:noProof/>
        <w:sz w:val="18"/>
        <w:szCs w:val="18"/>
      </w:rPr>
      <w:t>Release 16</w:t>
    </w:r>
    <w:r>
      <w:rPr>
        <w:rFonts w:ascii="Arial" w:hAnsi="Arial" w:cs="Arial"/>
        <w:b/>
        <w:sz w:val="18"/>
        <w:szCs w:val="18"/>
      </w:rPr>
      <w:fldChar w:fldCharType="end"/>
    </w:r>
  </w:p>
  <w:p w14:paraId="303BECEF" w14:textId="77777777" w:rsidR="009D2E83" w:rsidRDefault="009D2E8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joo Kim">
    <w15:presenceInfo w15:providerId="None" w15:userId="Dongjoo Kim"/>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ED"/>
    <w:rsid w:val="00031EA7"/>
    <w:rsid w:val="00033397"/>
    <w:rsid w:val="00040095"/>
    <w:rsid w:val="00051834"/>
    <w:rsid w:val="0006009A"/>
    <w:rsid w:val="00080512"/>
    <w:rsid w:val="000820F1"/>
    <w:rsid w:val="000B12E9"/>
    <w:rsid w:val="000B4885"/>
    <w:rsid w:val="000D0645"/>
    <w:rsid w:val="000D58AB"/>
    <w:rsid w:val="000E3E6E"/>
    <w:rsid w:val="001B0796"/>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8744C"/>
    <w:rsid w:val="003A7B59"/>
    <w:rsid w:val="003C3971"/>
    <w:rsid w:val="00432832"/>
    <w:rsid w:val="0048352A"/>
    <w:rsid w:val="004A0493"/>
    <w:rsid w:val="004A20B8"/>
    <w:rsid w:val="004A5BF0"/>
    <w:rsid w:val="004D3578"/>
    <w:rsid w:val="004E213A"/>
    <w:rsid w:val="00504994"/>
    <w:rsid w:val="0052357C"/>
    <w:rsid w:val="00543E6C"/>
    <w:rsid w:val="00565087"/>
    <w:rsid w:val="00590B23"/>
    <w:rsid w:val="005D2E01"/>
    <w:rsid w:val="005F38FA"/>
    <w:rsid w:val="00614FDF"/>
    <w:rsid w:val="00627D39"/>
    <w:rsid w:val="00667334"/>
    <w:rsid w:val="0067342E"/>
    <w:rsid w:val="00680037"/>
    <w:rsid w:val="00695B94"/>
    <w:rsid w:val="006A0FB1"/>
    <w:rsid w:val="00734A5B"/>
    <w:rsid w:val="00744E76"/>
    <w:rsid w:val="00781F0F"/>
    <w:rsid w:val="0080230D"/>
    <w:rsid w:val="008028A4"/>
    <w:rsid w:val="0083216F"/>
    <w:rsid w:val="00845DA8"/>
    <w:rsid w:val="008768CA"/>
    <w:rsid w:val="00883D41"/>
    <w:rsid w:val="00893FDD"/>
    <w:rsid w:val="008B7125"/>
    <w:rsid w:val="008E4B3E"/>
    <w:rsid w:val="008F7065"/>
    <w:rsid w:val="0090271F"/>
    <w:rsid w:val="00902E23"/>
    <w:rsid w:val="00942EC2"/>
    <w:rsid w:val="0095750A"/>
    <w:rsid w:val="00974377"/>
    <w:rsid w:val="009D2E83"/>
    <w:rsid w:val="009E48E2"/>
    <w:rsid w:val="009E4F77"/>
    <w:rsid w:val="009F37B7"/>
    <w:rsid w:val="00A017D9"/>
    <w:rsid w:val="00A06AC3"/>
    <w:rsid w:val="00A10F02"/>
    <w:rsid w:val="00A15E25"/>
    <w:rsid w:val="00A164B4"/>
    <w:rsid w:val="00A53724"/>
    <w:rsid w:val="00A73A71"/>
    <w:rsid w:val="00A82346"/>
    <w:rsid w:val="00A970AF"/>
    <w:rsid w:val="00AB276B"/>
    <w:rsid w:val="00B15449"/>
    <w:rsid w:val="00B37955"/>
    <w:rsid w:val="00B414FC"/>
    <w:rsid w:val="00B739EB"/>
    <w:rsid w:val="00BC0F7D"/>
    <w:rsid w:val="00BC53F5"/>
    <w:rsid w:val="00BC682C"/>
    <w:rsid w:val="00BD24CF"/>
    <w:rsid w:val="00BE6AB7"/>
    <w:rsid w:val="00C0334F"/>
    <w:rsid w:val="00C047E7"/>
    <w:rsid w:val="00C048F4"/>
    <w:rsid w:val="00C33079"/>
    <w:rsid w:val="00C6710F"/>
    <w:rsid w:val="00C675E2"/>
    <w:rsid w:val="00C72833"/>
    <w:rsid w:val="00C93F40"/>
    <w:rsid w:val="00CA3D0C"/>
    <w:rsid w:val="00CA4C82"/>
    <w:rsid w:val="00CB519D"/>
    <w:rsid w:val="00CB6F82"/>
    <w:rsid w:val="00CD0A6D"/>
    <w:rsid w:val="00CF3A9B"/>
    <w:rsid w:val="00D136AB"/>
    <w:rsid w:val="00D23D36"/>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45A9"/>
    <w:rsid w:val="00DF2B1F"/>
    <w:rsid w:val="00DF62CD"/>
    <w:rsid w:val="00E412DA"/>
    <w:rsid w:val="00E61731"/>
    <w:rsid w:val="00E7430E"/>
    <w:rsid w:val="00E77645"/>
    <w:rsid w:val="00EA5C62"/>
    <w:rsid w:val="00EB0884"/>
    <w:rsid w:val="00EB7A5C"/>
    <w:rsid w:val="00EC4A25"/>
    <w:rsid w:val="00EC7853"/>
    <w:rsid w:val="00EE15B0"/>
    <w:rsid w:val="00EE5DE9"/>
    <w:rsid w:val="00EE7255"/>
    <w:rsid w:val="00F025A2"/>
    <w:rsid w:val="00F04712"/>
    <w:rsid w:val="00F07C9C"/>
    <w:rsid w:val="00F134CD"/>
    <w:rsid w:val="00F22EC7"/>
    <w:rsid w:val="00F340D4"/>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rsid w:val="00C0334F"/>
    <w:rPr>
      <w:sz w:val="18"/>
      <w:szCs w:val="18"/>
    </w:rPr>
  </w:style>
  <w:style w:type="paragraph" w:styleId="a7">
    <w:name w:val="annotation text"/>
    <w:basedOn w:val="a"/>
    <w:link w:val="Char0"/>
    <w:rsid w:val="00C0334F"/>
  </w:style>
  <w:style w:type="character" w:customStyle="1" w:styleId="Char0">
    <w:name w:val="메모 텍스트 Char"/>
    <w:basedOn w:val="a0"/>
    <w:link w:val="a7"/>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EF8A0-91D7-4161-ABFA-8FE7054FA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2413</Words>
  <Characters>13757</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2019-11-08T11:14:00Z</cp:lastPrinted>
  <dcterms:created xsi:type="dcterms:W3CDTF">2019-11-08T07:00:00Z</dcterms:created>
  <dcterms:modified xsi:type="dcterms:W3CDTF">2019-11-22T19:13:00Z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